
<file path=[Content_Types].xml><?xml version="1.0" encoding="utf-8"?>
<Types xmlns="http://schemas.openxmlformats.org/package/2006/content-types">
  <Default Extension="xml" ContentType="application/xml"/>
  <Default Extension="emf" ContentType="image/x-emf"/>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75"/>
        <w:rPr>
          <w:rFonts w:hint="eastAsia" w:ascii="Arial" w:hAnsi="Arial" w:eastAsia="宋体" w:cs="Arial"/>
          <w:lang w:eastAsia="zh-CN"/>
        </w:rPr>
      </w:pPr>
      <w:bookmarkStart w:id="0" w:name="_Toc29504432"/>
      <w:bookmarkStart w:id="1" w:name="_Toc14165860"/>
      <w:bookmarkStart w:id="2" w:name="_Toc14165868"/>
      <w:bookmarkStart w:id="3" w:name="_Toc29503264"/>
      <w:bookmarkStart w:id="4" w:name="_Toc29503848"/>
      <w:bookmarkStart w:id="5" w:name="_Toc20955182"/>
      <w:bookmarkStart w:id="6" w:name="_Toc20954827"/>
      <w:r>
        <w:rPr>
          <w:rFonts w:ascii="Arial" w:hAnsi="Arial" w:cs="Arial"/>
          <w:sz w:val="24"/>
          <w:szCs w:val="24"/>
        </w:rPr>
        <w:t>3GPP TSG-RAN WG3 #11</w:t>
      </w:r>
      <w:r>
        <w:rPr>
          <w:rFonts w:hint="eastAsia" w:ascii="Arial" w:hAnsi="Arial" w:cs="Arial"/>
          <w:sz w:val="24"/>
          <w:szCs w:val="24"/>
          <w:lang w:val="en-US" w:eastAsia="zh-CN"/>
        </w:rPr>
        <w:t>4</w:t>
      </w:r>
      <w:r>
        <w:rPr>
          <w:rFonts w:ascii="Arial" w:hAnsi="Arial" w:cs="Arial"/>
          <w:sz w:val="24"/>
          <w:szCs w:val="24"/>
        </w:rPr>
        <w:t>-e</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hint="eastAsia" w:ascii="Arial" w:hAnsi="Arial" w:cs="Arial"/>
          <w:iCs/>
          <w:sz w:val="24"/>
          <w:szCs w:val="24"/>
        </w:rPr>
        <w:t>R3-215007</w:t>
      </w:r>
    </w:p>
    <w:p>
      <w:pPr>
        <w:overflowPunct w:val="0"/>
        <w:autoSpaceDE w:val="0"/>
        <w:jc w:val="both"/>
        <w:textAlignment w:val="baseline"/>
        <w:rPr>
          <w:rFonts w:ascii="Arial" w:hAnsi="Arial" w:eastAsia="Batang" w:cs="Arial"/>
          <w:color w:val="000000"/>
          <w:sz w:val="24"/>
          <w:szCs w:val="24"/>
        </w:rPr>
      </w:pPr>
      <w:r>
        <w:rPr>
          <w:rFonts w:hint="eastAsia" w:ascii="Arial" w:hAnsi="Arial" w:eastAsia="Batang" w:cs="Arial"/>
          <w:color w:val="000000"/>
          <w:sz w:val="24"/>
          <w:szCs w:val="24"/>
        </w:rPr>
        <w:t>1-11 Nov 2021</w:t>
      </w:r>
    </w:p>
    <w:p>
      <w:pPr>
        <w:overflowPunct w:val="0"/>
        <w:autoSpaceDE w:val="0"/>
        <w:jc w:val="both"/>
        <w:textAlignment w:val="baseline"/>
        <w:rPr>
          <w:rFonts w:ascii="Arial" w:hAnsi="Arial" w:eastAsia="Batang" w:cs="Arial"/>
          <w:color w:val="000000"/>
          <w:sz w:val="24"/>
          <w:szCs w:val="24"/>
          <w:lang w:val="en-US"/>
        </w:rPr>
      </w:pPr>
      <w:r>
        <w:rPr>
          <w:rFonts w:ascii="Arial" w:hAnsi="Arial" w:eastAsia="Batang" w:cs="Arial"/>
          <w:color w:val="000000"/>
          <w:sz w:val="24"/>
          <w:szCs w:val="24"/>
        </w:rPr>
        <w:t>Online</w:t>
      </w:r>
    </w:p>
    <w:p>
      <w:pPr>
        <w:overflowPunct w:val="0"/>
        <w:autoSpaceDE w:val="0"/>
        <w:spacing w:after="0"/>
        <w:jc w:val="both"/>
        <w:textAlignment w:val="baseline"/>
        <w:rPr>
          <w:b/>
          <w:sz w:val="24"/>
          <w:lang w:val="en-US" w:eastAsia="zh-CN"/>
        </w:rPr>
      </w:pPr>
    </w:p>
    <w:p>
      <w:pPr>
        <w:tabs>
          <w:tab w:val="left" w:pos="1985"/>
        </w:tabs>
        <w:ind w:left="1980" w:hanging="1980"/>
        <w:rPr>
          <w:rFonts w:ascii="Arial" w:hAnsi="Arial"/>
          <w:sz w:val="24"/>
          <w:lang w:val="en-US"/>
        </w:rPr>
      </w:pPr>
      <w:r>
        <w:rPr>
          <w:rFonts w:ascii="Arial" w:hAnsi="Arial"/>
          <w:b/>
          <w:sz w:val="24"/>
        </w:rPr>
        <w:t>Title:</w:t>
      </w:r>
      <w:r>
        <w:rPr>
          <w:rFonts w:ascii="Arial" w:hAnsi="Arial"/>
          <w:sz w:val="24"/>
        </w:rPr>
        <w:t xml:space="preserve"> </w:t>
      </w:r>
      <w:r>
        <w:rPr>
          <w:rFonts w:ascii="Arial" w:hAnsi="Arial"/>
          <w:sz w:val="24"/>
        </w:rPr>
        <w:tab/>
      </w:r>
      <w:r>
        <w:rPr>
          <w:rFonts w:hint="eastAsia" w:ascii="Arial" w:hAnsi="Arial"/>
          <w:sz w:val="24"/>
          <w:lang w:val="en-US" w:eastAsia="zh-CN"/>
        </w:rPr>
        <w:t>TP for SCG BL CR to TS 38.473</w:t>
      </w:r>
    </w:p>
    <w:p>
      <w:pPr>
        <w:tabs>
          <w:tab w:val="left" w:pos="1985"/>
        </w:tabs>
        <w:rPr>
          <w:rStyle w:val="417"/>
        </w:rPr>
      </w:pPr>
      <w:r>
        <w:rPr>
          <w:rFonts w:ascii="Arial" w:hAnsi="Arial"/>
          <w:b/>
          <w:sz w:val="24"/>
        </w:rPr>
        <w:t xml:space="preserve">Source: </w:t>
      </w:r>
      <w:r>
        <w:rPr>
          <w:rFonts w:ascii="Arial" w:hAnsi="Arial"/>
          <w:b/>
          <w:sz w:val="24"/>
        </w:rPr>
        <w:tab/>
      </w:r>
      <w:r>
        <w:rPr>
          <w:rStyle w:val="417"/>
          <w:rFonts w:hint="eastAsia"/>
        </w:rPr>
        <w:t>ZTE</w:t>
      </w:r>
    </w:p>
    <w:p>
      <w:pPr>
        <w:tabs>
          <w:tab w:val="left" w:pos="1985"/>
        </w:tabs>
        <w:rPr>
          <w:rStyle w:val="417"/>
        </w:rPr>
      </w:pPr>
      <w:r>
        <w:rPr>
          <w:rFonts w:ascii="Arial" w:hAnsi="Arial" w:cs="Times New Roman"/>
          <w:b/>
          <w:sz w:val="24"/>
        </w:rPr>
        <w:t>Agenda item:</w:t>
      </w:r>
      <w:r>
        <w:rPr>
          <w:rStyle w:val="417"/>
        </w:rPr>
        <w:tab/>
      </w:r>
      <w:r>
        <w:rPr>
          <w:rStyle w:val="417"/>
        </w:rPr>
        <w:t>14.</w:t>
      </w:r>
      <w:r>
        <w:rPr>
          <w:rStyle w:val="417"/>
          <w:rFonts w:hint="eastAsia"/>
        </w:rPr>
        <w:t>2</w:t>
      </w:r>
    </w:p>
    <w:p>
      <w:pPr>
        <w:tabs>
          <w:tab w:val="left" w:pos="1985"/>
        </w:tabs>
        <w:ind w:left="1980" w:hanging="1980"/>
        <w:rPr>
          <w:rStyle w:val="417"/>
        </w:rPr>
      </w:pPr>
      <w:r>
        <w:rPr>
          <w:rFonts w:ascii="Arial" w:hAnsi="Arial"/>
          <w:b/>
          <w:sz w:val="24"/>
        </w:rPr>
        <w:t>Document for:</w:t>
      </w:r>
      <w:r>
        <w:rPr>
          <w:rFonts w:ascii="Arial" w:hAnsi="Arial"/>
          <w:sz w:val="24"/>
        </w:rPr>
        <w:tab/>
      </w:r>
      <w:r>
        <w:rPr>
          <w:rFonts w:hint="eastAsia" w:ascii="Arial" w:hAnsi="Arial"/>
          <w:sz w:val="24"/>
          <w:lang w:eastAsia="zh-CN"/>
        </w:rPr>
        <w:t>Approval</w:t>
      </w:r>
    </w:p>
    <w:p>
      <w:pPr>
        <w:pStyle w:val="2"/>
        <w:numPr>
          <w:ilvl w:val="0"/>
          <w:numId w:val="27"/>
        </w:numPr>
        <w:rPr>
          <w:rFonts w:ascii="Times New Roman" w:hAnsi="Times New Roman"/>
          <w:sz w:val="20"/>
          <w:lang w:eastAsia="zh-CN"/>
        </w:rPr>
      </w:pPr>
      <w:r>
        <w:rPr>
          <w:lang w:eastAsia="zh-CN"/>
        </w:rPr>
        <w:t>Introduction</w:t>
      </w:r>
    </w:p>
    <w:p>
      <w:pPr>
        <w:spacing w:before="120" w:beforeLines="50" w:after="120" w:afterLines="50"/>
        <w:rPr>
          <w:lang w:eastAsia="zh-CN"/>
        </w:rPr>
      </w:pPr>
      <w:r>
        <w:rPr>
          <w:rFonts w:hint="eastAsia" w:eastAsiaTheme="minorEastAsia"/>
          <w:lang w:eastAsia="zh-CN"/>
        </w:rPr>
        <w:t xml:space="preserve">In </w:t>
      </w:r>
      <w:r>
        <w:rPr>
          <w:rFonts w:hint="eastAsia"/>
          <w:lang w:val="en-US" w:eastAsia="zh-CN"/>
        </w:rPr>
        <w:t>previous meetings,</w:t>
      </w:r>
      <w:r>
        <w:rPr>
          <w:rFonts w:hint="eastAsia" w:eastAsiaTheme="minorEastAsia"/>
          <w:lang w:eastAsia="zh-CN"/>
        </w:rPr>
        <w:t xml:space="preserve"> we made the following progress on</w:t>
      </w:r>
      <w:r>
        <w:rPr>
          <w:rFonts w:hint="eastAsia"/>
          <w:lang w:val="en-US" w:eastAsia="zh-CN"/>
        </w:rPr>
        <w:t xml:space="preserve"> F1 interface to support SCG (de)activation</w:t>
      </w:r>
      <w:r>
        <w:rPr>
          <w:rFonts w:hint="eastAsia" w:eastAsiaTheme="minorEastAsia"/>
          <w:lang w:eastAsia="zh-CN"/>
        </w:rPr>
        <w:t xml:space="preserve">. </w:t>
      </w:r>
    </w:p>
    <w:tbl>
      <w:tblPr>
        <w:tblStyle w:val="6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keepNext w:val="0"/>
              <w:keepLines w:val="0"/>
              <w:pageBreakBefore w:val="0"/>
              <w:widowControl/>
              <w:kinsoku/>
              <w:wordWrap/>
              <w:overflowPunct w:val="0"/>
              <w:topLinePunct w:val="0"/>
              <w:autoSpaceDE w:val="0"/>
              <w:autoSpaceDN w:val="0"/>
              <w:bidi w:val="0"/>
              <w:adjustRightInd w:val="0"/>
              <w:snapToGrid/>
              <w:spacing w:before="120" w:after="0"/>
              <w:textAlignment w:val="baseline"/>
              <w:rPr>
                <w:rFonts w:hint="eastAsia" w:ascii="Arial" w:hAnsi="Arial" w:eastAsia="Times New Roman" w:cs="Calibri"/>
                <w:i/>
                <w:color w:val="FF0000"/>
                <w:sz w:val="16"/>
                <w:szCs w:val="16"/>
                <w:lang w:val="en-US" w:eastAsia="en-GB"/>
              </w:rPr>
            </w:pPr>
            <w:r>
              <w:rPr>
                <w:rFonts w:hint="eastAsia" w:ascii="Arial" w:hAnsi="Arial" w:eastAsia="Times New Roman" w:cs="Calibri"/>
                <w:i/>
                <w:color w:val="FF0000"/>
                <w:sz w:val="16"/>
                <w:szCs w:val="16"/>
                <w:lang w:val="en-US" w:eastAsia="en-GB"/>
              </w:rPr>
              <w:t>RAN3#11</w:t>
            </w:r>
            <w:r>
              <w:rPr>
                <w:rFonts w:hint="eastAsia" w:ascii="Arial" w:hAnsi="Arial" w:eastAsia="宋体" w:cs="Calibri"/>
                <w:i/>
                <w:color w:val="FF0000"/>
                <w:sz w:val="16"/>
                <w:szCs w:val="16"/>
                <w:lang w:val="en-US" w:eastAsia="zh-CN"/>
              </w:rPr>
              <w:t>2</w:t>
            </w:r>
            <w:r>
              <w:rPr>
                <w:rFonts w:hint="eastAsia" w:ascii="Arial" w:hAnsi="Arial" w:eastAsia="Times New Roman" w:cs="Calibri"/>
                <w:i/>
                <w:color w:val="FF0000"/>
                <w:sz w:val="16"/>
                <w:szCs w:val="16"/>
                <w:lang w:val="en-US" w:eastAsia="en-GB"/>
              </w:rPr>
              <w:t>e:</w:t>
            </w:r>
          </w:p>
          <w:p>
            <w:pPr>
              <w:keepNext w:val="0"/>
              <w:keepLines w:val="0"/>
              <w:pageBreakBefore w:val="0"/>
              <w:widowControl/>
              <w:kinsoku/>
              <w:wordWrap/>
              <w:overflowPunct w:val="0"/>
              <w:topLinePunct w:val="0"/>
              <w:autoSpaceDE w:val="0"/>
              <w:autoSpaceDN w:val="0"/>
              <w:bidi w:val="0"/>
              <w:adjustRightInd w:val="0"/>
              <w:snapToGrid/>
              <w:spacing w:before="120" w:after="0"/>
              <w:textAlignment w:val="baseline"/>
              <w:rPr>
                <w:rFonts w:hint="eastAsia" w:ascii="Calibri" w:hAnsi="Calibri" w:eastAsia="Calibri" w:cs="Calibri"/>
                <w:b/>
                <w:bCs/>
                <w:iCs/>
                <w:color w:val="00B050"/>
                <w:sz w:val="18"/>
                <w:szCs w:val="18"/>
                <w:lang w:val="en-US"/>
              </w:rPr>
            </w:pPr>
            <w:r>
              <w:rPr>
                <w:rFonts w:hint="eastAsia" w:ascii="Calibri" w:hAnsi="Calibri" w:eastAsia="Calibri" w:cs="Calibri"/>
                <w:b/>
                <w:bCs/>
                <w:iCs/>
                <w:color w:val="00B050"/>
                <w:sz w:val="18"/>
                <w:szCs w:val="18"/>
                <w:lang w:val="en-US"/>
              </w:rPr>
              <w:t xml:space="preserve">F1 interface enhancement to support SCG (de)activation reuses the principle in Xn interface regarding: </w:t>
            </w:r>
          </w:p>
          <w:p>
            <w:pPr>
              <w:keepNext w:val="0"/>
              <w:keepLines w:val="0"/>
              <w:pageBreakBefore w:val="0"/>
              <w:widowControl/>
              <w:kinsoku/>
              <w:wordWrap/>
              <w:overflowPunct w:val="0"/>
              <w:topLinePunct w:val="0"/>
              <w:autoSpaceDE w:val="0"/>
              <w:autoSpaceDN w:val="0"/>
              <w:bidi w:val="0"/>
              <w:adjustRightInd w:val="0"/>
              <w:snapToGrid/>
              <w:spacing w:before="120" w:after="0"/>
              <w:textAlignment w:val="baseline"/>
              <w:rPr>
                <w:rFonts w:hint="eastAsia" w:ascii="Calibri" w:hAnsi="Calibri" w:eastAsia="Calibri" w:cs="Calibri"/>
                <w:b/>
                <w:bCs/>
                <w:iCs/>
                <w:color w:val="00B050"/>
                <w:sz w:val="18"/>
                <w:szCs w:val="18"/>
                <w:lang w:val="en-US"/>
              </w:rPr>
            </w:pPr>
            <w:r>
              <w:rPr>
                <w:rFonts w:hint="eastAsia" w:ascii="Calibri" w:hAnsi="Calibri" w:eastAsia="Calibri" w:cs="Calibri"/>
                <w:b/>
                <w:bCs/>
                <w:iCs/>
                <w:color w:val="00B050"/>
                <w:sz w:val="18"/>
                <w:szCs w:val="18"/>
                <w:lang w:val="en-US"/>
              </w:rPr>
              <w:t>Codepoint design for SCG (de)activation for UE context setup</w:t>
            </w:r>
          </w:p>
          <w:p>
            <w:pPr>
              <w:keepNext w:val="0"/>
              <w:keepLines w:val="0"/>
              <w:pageBreakBefore w:val="0"/>
              <w:widowControl/>
              <w:kinsoku/>
              <w:wordWrap/>
              <w:overflowPunct w:val="0"/>
              <w:topLinePunct w:val="0"/>
              <w:autoSpaceDE w:val="0"/>
              <w:autoSpaceDN w:val="0"/>
              <w:bidi w:val="0"/>
              <w:adjustRightInd w:val="0"/>
              <w:snapToGrid/>
              <w:spacing w:before="120" w:after="0"/>
              <w:textAlignment w:val="baseline"/>
              <w:rPr>
                <w:rFonts w:hint="eastAsia" w:ascii="Calibri" w:hAnsi="Calibri" w:eastAsia="Calibri" w:cs="Calibri"/>
                <w:b/>
                <w:bCs/>
                <w:iCs/>
                <w:color w:val="00B050"/>
                <w:sz w:val="18"/>
                <w:szCs w:val="18"/>
                <w:lang w:val="en-US"/>
              </w:rPr>
            </w:pPr>
            <w:r>
              <w:rPr>
                <w:rFonts w:hint="eastAsia" w:ascii="Calibri" w:hAnsi="Calibri" w:eastAsia="Calibri" w:cs="Calibri"/>
                <w:b/>
                <w:bCs/>
                <w:iCs/>
                <w:color w:val="00B050"/>
                <w:sz w:val="18"/>
                <w:szCs w:val="18"/>
                <w:lang w:val="en-US"/>
              </w:rPr>
              <w:t>Whether/how DU can reject the SCG (de)activation during UE context setup procedure</w:t>
            </w:r>
          </w:p>
          <w:p>
            <w:pPr>
              <w:keepNext w:val="0"/>
              <w:keepLines w:val="0"/>
              <w:pageBreakBefore w:val="0"/>
              <w:widowControl/>
              <w:kinsoku/>
              <w:wordWrap/>
              <w:overflowPunct w:val="0"/>
              <w:topLinePunct w:val="0"/>
              <w:autoSpaceDE w:val="0"/>
              <w:autoSpaceDN w:val="0"/>
              <w:bidi w:val="0"/>
              <w:adjustRightInd w:val="0"/>
              <w:snapToGrid/>
              <w:spacing w:before="120" w:after="0"/>
              <w:textAlignment w:val="baseline"/>
              <w:rPr>
                <w:rFonts w:hint="eastAsia" w:ascii="Calibri" w:hAnsi="Calibri" w:eastAsia="Calibri" w:cs="Calibri"/>
                <w:b/>
                <w:bCs/>
                <w:iCs/>
                <w:color w:val="00B050"/>
                <w:sz w:val="18"/>
                <w:szCs w:val="18"/>
                <w:lang w:val="en-US"/>
              </w:rPr>
            </w:pPr>
            <w:r>
              <w:rPr>
                <w:rFonts w:hint="eastAsia" w:ascii="Calibri" w:hAnsi="Calibri" w:eastAsia="Calibri" w:cs="Calibri"/>
                <w:b/>
                <w:bCs/>
                <w:iCs/>
                <w:color w:val="00B050"/>
                <w:sz w:val="18"/>
                <w:szCs w:val="18"/>
                <w:lang w:val="en-US"/>
              </w:rPr>
              <w:t>Whether/how DU can reject the SCG (de)activation during UE context modification procedure</w:t>
            </w:r>
          </w:p>
          <w:p>
            <w:pPr>
              <w:keepNext w:val="0"/>
              <w:keepLines w:val="0"/>
              <w:pageBreakBefore w:val="0"/>
              <w:widowControl/>
              <w:kinsoku/>
              <w:wordWrap/>
              <w:overflowPunct w:val="0"/>
              <w:topLinePunct w:val="0"/>
              <w:autoSpaceDE w:val="0"/>
              <w:autoSpaceDN w:val="0"/>
              <w:bidi w:val="0"/>
              <w:adjustRightInd w:val="0"/>
              <w:snapToGrid/>
              <w:spacing w:before="120" w:after="0"/>
              <w:textAlignment w:val="baseline"/>
              <w:rPr>
                <w:rFonts w:hint="eastAsia" w:ascii="Arial" w:hAnsi="Arial" w:eastAsia="Times New Roman" w:cs="Calibri"/>
                <w:i/>
                <w:color w:val="FF0000"/>
                <w:sz w:val="16"/>
                <w:szCs w:val="16"/>
                <w:lang w:val="en-US" w:eastAsia="en-GB"/>
              </w:rPr>
            </w:pPr>
            <w:r>
              <w:rPr>
                <w:rFonts w:hint="eastAsia" w:ascii="Arial" w:hAnsi="Arial" w:eastAsia="Times New Roman" w:cs="Calibri"/>
                <w:i/>
                <w:color w:val="FF0000"/>
                <w:sz w:val="16"/>
                <w:szCs w:val="16"/>
                <w:lang w:val="en-US" w:eastAsia="en-GB"/>
              </w:rPr>
              <w:t>RAN3#113e:</w:t>
            </w:r>
          </w:p>
          <w:p>
            <w:pPr>
              <w:keepNext w:val="0"/>
              <w:keepLines w:val="0"/>
              <w:pageBreakBefore w:val="0"/>
              <w:widowControl/>
              <w:kinsoku/>
              <w:wordWrap/>
              <w:topLinePunct w:val="0"/>
              <w:bidi w:val="0"/>
              <w:snapToGrid/>
              <w:spacing w:before="120" w:after="0"/>
              <w:rPr>
                <w:rFonts w:hint="eastAsia" w:ascii="Calibri" w:hAnsi="Calibri" w:eastAsia="Calibri" w:cs="Calibri"/>
                <w:b/>
                <w:bCs/>
                <w:iCs/>
                <w:color w:val="00B050"/>
                <w:sz w:val="18"/>
                <w:szCs w:val="18"/>
                <w:lang w:val="en-US"/>
              </w:rPr>
            </w:pPr>
            <w:r>
              <w:rPr>
                <w:rFonts w:hint="eastAsia" w:ascii="Calibri" w:hAnsi="Calibri" w:eastAsia="Calibri" w:cs="Calibri"/>
                <w:b/>
                <w:bCs/>
                <w:iCs/>
                <w:color w:val="00B050"/>
                <w:sz w:val="18"/>
                <w:szCs w:val="18"/>
                <w:lang w:val="en-US"/>
              </w:rPr>
              <w:t>E1 and F1 related issues:</w:t>
            </w:r>
          </w:p>
          <w:p>
            <w:pPr>
              <w:keepNext w:val="0"/>
              <w:keepLines w:val="0"/>
              <w:pageBreakBefore w:val="0"/>
              <w:widowControl/>
              <w:kinsoku/>
              <w:wordWrap/>
              <w:topLinePunct w:val="0"/>
              <w:bidi w:val="0"/>
              <w:snapToGrid/>
              <w:spacing w:before="120" w:after="0"/>
              <w:rPr>
                <w:rFonts w:hint="eastAsia" w:ascii="Calibri" w:hAnsi="Calibri" w:eastAsia="Calibri" w:cs="Calibri"/>
                <w:b/>
                <w:bCs/>
                <w:iCs/>
                <w:color w:val="00B050"/>
                <w:sz w:val="18"/>
                <w:szCs w:val="18"/>
                <w:lang w:val="en-US"/>
              </w:rPr>
            </w:pPr>
            <w:r>
              <w:rPr>
                <w:rFonts w:hint="eastAsia" w:ascii="Calibri" w:hAnsi="Calibri" w:eastAsia="Calibri" w:cs="Calibri"/>
                <w:b/>
                <w:bCs/>
                <w:iCs/>
                <w:color w:val="00B050"/>
                <w:sz w:val="18"/>
                <w:szCs w:val="18"/>
                <w:lang w:val="en-US"/>
              </w:rPr>
              <w:t>The codepoint design for SCG (de)activation during UE context modification also reuses the principle in Xn interface.</w:t>
            </w:r>
          </w:p>
          <w:p>
            <w:pPr>
              <w:keepNext w:val="0"/>
              <w:keepLines w:val="0"/>
              <w:pageBreakBefore w:val="0"/>
              <w:widowControl/>
              <w:kinsoku/>
              <w:wordWrap/>
              <w:overflowPunct/>
              <w:topLinePunct w:val="0"/>
              <w:autoSpaceDE/>
              <w:autoSpaceDN/>
              <w:bidi w:val="0"/>
              <w:adjustRightInd/>
              <w:snapToGrid/>
              <w:spacing w:before="120" w:after="120"/>
              <w:textAlignment w:val="auto"/>
              <w:rPr>
                <w:rFonts w:ascii="Arial" w:hAnsi="Arial" w:eastAsia="宋体" w:cs="Arial"/>
                <w:lang w:eastAsia="zh-CN"/>
              </w:rPr>
            </w:pPr>
            <w:r>
              <w:rPr>
                <w:rFonts w:hint="eastAsia" w:ascii="Calibri" w:hAnsi="Calibri" w:eastAsia="Calibri" w:cs="Calibri"/>
                <w:b/>
                <w:bCs/>
                <w:iCs/>
                <w:color w:val="00B050"/>
                <w:sz w:val="18"/>
                <w:szCs w:val="18"/>
                <w:lang w:val="en-US"/>
              </w:rPr>
              <w:t>CU/CU-CP makes the final decision of SCG (de)activation. FFS how to obtain the assisting information from DU or CU-UP and the content of the assisting information.</w:t>
            </w:r>
          </w:p>
        </w:tc>
      </w:tr>
    </w:tbl>
    <w:p>
      <w:pPr>
        <w:spacing w:before="120" w:beforeLines="50" w:after="120" w:afterLines="50"/>
        <w:rPr>
          <w:lang w:eastAsia="zh-CN"/>
        </w:rPr>
      </w:pPr>
    </w:p>
    <w:p>
      <w:pPr>
        <w:spacing w:before="120" w:beforeLines="50" w:after="120" w:afterLines="50"/>
        <w:rPr>
          <w:rFonts w:hint="eastAsia" w:eastAsiaTheme="minorEastAsia"/>
          <w:lang w:eastAsia="zh-CN"/>
        </w:rPr>
      </w:pPr>
      <w:r>
        <w:rPr>
          <w:rFonts w:hint="eastAsia" w:eastAsiaTheme="minorEastAsia"/>
          <w:lang w:eastAsia="zh-CN"/>
        </w:rPr>
        <w:t xml:space="preserve">This paper further discusses </w:t>
      </w:r>
      <w:r>
        <w:rPr>
          <w:rFonts w:hint="eastAsia"/>
          <w:lang w:val="en-US" w:eastAsia="zh-CN"/>
        </w:rPr>
        <w:t>how to enhance F1 interface to support SCG (de)activation</w:t>
      </w:r>
      <w:r>
        <w:rPr>
          <w:rFonts w:hint="eastAsia" w:eastAsiaTheme="minorEastAsia"/>
          <w:lang w:eastAsia="zh-CN"/>
        </w:rPr>
        <w:t xml:space="preserve">, and provides the corresponding </w:t>
      </w:r>
      <w:r>
        <w:rPr>
          <w:rFonts w:hint="eastAsia" w:ascii="Times New Roman" w:eastAsiaTheme="minorEastAsia"/>
          <w:lang w:val="en-US" w:eastAsia="zh-CN"/>
        </w:rPr>
        <w:t xml:space="preserve">TP </w:t>
      </w:r>
      <w:r>
        <w:rPr>
          <w:rFonts w:hint="eastAsia" w:eastAsiaTheme="minorEastAsia"/>
          <w:lang w:eastAsia="zh-CN"/>
        </w:rPr>
        <w:t>for TS</w:t>
      </w:r>
      <w:r>
        <w:rPr>
          <w:rFonts w:hint="eastAsia"/>
          <w:lang w:val="en-US" w:eastAsia="zh-CN"/>
        </w:rPr>
        <w:t xml:space="preserve"> </w:t>
      </w:r>
      <w:r>
        <w:rPr>
          <w:rFonts w:hint="eastAsia" w:eastAsiaTheme="minorEastAsia"/>
          <w:lang w:eastAsia="zh-CN"/>
        </w:rPr>
        <w:t>38</w:t>
      </w:r>
      <w:r>
        <w:rPr>
          <w:rFonts w:hint="eastAsia"/>
          <w:lang w:val="en-US" w:eastAsia="zh-CN"/>
        </w:rPr>
        <w:t>.473</w:t>
      </w:r>
      <w:r>
        <w:rPr>
          <w:rFonts w:hint="eastAsia" w:eastAsiaTheme="minorEastAsia"/>
          <w:lang w:eastAsia="zh-CN"/>
        </w:rPr>
        <w:t xml:space="preserve">. </w:t>
      </w:r>
    </w:p>
    <w:p>
      <w:pPr>
        <w:keepNext/>
        <w:keepLines/>
        <w:numPr>
          <w:ilvl w:val="0"/>
          <w:numId w:val="27"/>
        </w:numPr>
        <w:pBdr>
          <w:top w:val="single" w:color="auto" w:sz="12" w:space="3"/>
        </w:pBdr>
        <w:spacing w:before="240"/>
        <w:ind w:left="425" w:hanging="425"/>
        <w:outlineLvl w:val="0"/>
        <w:rPr>
          <w:rFonts w:ascii="Arial" w:hAnsi="Arial"/>
          <w:sz w:val="36"/>
          <w:lang w:eastAsia="zh-CN"/>
        </w:rPr>
      </w:pPr>
      <w:r>
        <w:rPr>
          <w:rFonts w:ascii="Arial" w:hAnsi="Arial"/>
          <w:sz w:val="36"/>
          <w:lang w:val="en-US"/>
        </w:rPr>
        <w:t>Discussion</w:t>
      </w:r>
    </w:p>
    <w:p>
      <w:pPr>
        <w:spacing w:before="120" w:beforeLines="50" w:after="120" w:afterLines="50"/>
        <w:rPr>
          <w:rFonts w:hint="eastAsia"/>
          <w:lang w:val="en-US" w:eastAsia="zh-CN"/>
        </w:rPr>
      </w:pPr>
      <w:r>
        <w:rPr>
          <w:rFonts w:hint="eastAsia"/>
          <w:lang w:val="en-US" w:eastAsia="zh-CN"/>
        </w:rPr>
        <w:t xml:space="preserve">In previous meetings, we have agreed to reuse the principle in Xn interface to enhance F1 interface. In R3-215006, it is proposed to support partial rejection for both SN addition procedure and MN initiated SN modification procedure. Therefore, this paper provides the following mirror proposals of Xn interface proposals for F1 interface. </w:t>
      </w:r>
    </w:p>
    <w:p>
      <w:pPr>
        <w:spacing w:before="120" w:beforeLines="50" w:after="120" w:afterLines="50"/>
        <w:rPr>
          <w:rFonts w:hint="default" w:ascii="Times New Roman" w:eastAsiaTheme="minorEastAsia"/>
          <w:b/>
          <w:lang w:val="en-US" w:eastAsia="zh-CN"/>
        </w:rPr>
      </w:pPr>
      <w:bookmarkStart w:id="7" w:name="OLE_LINK1"/>
      <w:r>
        <w:rPr>
          <w:rFonts w:hint="default" w:ascii="Times New Roman" w:eastAsiaTheme="minorEastAsia"/>
          <w:b/>
          <w:lang w:val="en-US" w:eastAsia="zh-CN"/>
        </w:rPr>
        <w:t xml:space="preserve">Proposal </w:t>
      </w:r>
      <w:r>
        <w:rPr>
          <w:rFonts w:hint="eastAsia" w:ascii="Times New Roman" w:eastAsiaTheme="minorEastAsia"/>
          <w:b/>
          <w:lang w:val="en-US" w:eastAsia="zh-CN"/>
        </w:rPr>
        <w:t>1</w:t>
      </w:r>
      <w:r>
        <w:rPr>
          <w:rFonts w:hint="default" w:ascii="Times New Roman" w:eastAsiaTheme="minorEastAsia"/>
          <w:b/>
          <w:lang w:val="en-US" w:eastAsia="zh-CN"/>
        </w:rPr>
        <w:t>: Support partial rejection for SCG (de)activation</w:t>
      </w:r>
      <w:r>
        <w:rPr>
          <w:rFonts w:hint="eastAsia"/>
          <w:b/>
          <w:lang w:val="en-US" w:eastAsia="zh-CN"/>
        </w:rPr>
        <w:t xml:space="preserve"> during</w:t>
      </w:r>
      <w:r>
        <w:rPr>
          <w:rFonts w:hint="default" w:ascii="Times New Roman" w:eastAsiaTheme="minorEastAsia"/>
          <w:b/>
          <w:lang w:val="en-US" w:eastAsia="zh-CN"/>
        </w:rPr>
        <w:t xml:space="preserve"> UE context setup procedure and UE context modification procedure.</w:t>
      </w:r>
    </w:p>
    <w:p>
      <w:pPr>
        <w:spacing w:before="120" w:beforeLines="50" w:after="120" w:afterLines="50"/>
        <w:rPr>
          <w:rFonts w:hint="default" w:ascii="Times New Roman" w:eastAsiaTheme="minorEastAsia"/>
          <w:b/>
          <w:lang w:val="en-US" w:eastAsia="zh-CN"/>
        </w:rPr>
      </w:pPr>
      <w:r>
        <w:rPr>
          <w:rFonts w:hint="default" w:ascii="Times New Roman" w:eastAsiaTheme="minorEastAsia"/>
          <w:b/>
          <w:lang w:val="en-US" w:eastAsia="zh-CN"/>
        </w:rPr>
        <w:t xml:space="preserve">Proposal </w:t>
      </w:r>
      <w:r>
        <w:rPr>
          <w:rFonts w:hint="eastAsia"/>
          <w:b/>
          <w:lang w:val="en-US" w:eastAsia="zh-CN"/>
        </w:rPr>
        <w:t>2</w:t>
      </w:r>
      <w:r>
        <w:rPr>
          <w:rFonts w:hint="default" w:ascii="Times New Roman" w:eastAsiaTheme="minorEastAsia"/>
          <w:b/>
          <w:lang w:val="en-US" w:eastAsia="zh-CN"/>
        </w:rPr>
        <w:t xml:space="preserve">: Add a new IE, e.g., “SCG Activation Response” with two codepoints in the </w:t>
      </w:r>
      <w:r>
        <w:rPr>
          <w:rFonts w:hint="eastAsia"/>
          <w:b/>
          <w:lang w:val="en-US" w:eastAsia="zh-CN"/>
        </w:rPr>
        <w:t>UE Context Setup Response</w:t>
      </w:r>
      <w:r>
        <w:rPr>
          <w:rFonts w:hint="default" w:ascii="Times New Roman" w:eastAsiaTheme="minorEastAsia"/>
          <w:b/>
          <w:lang w:val="en-US" w:eastAsia="zh-CN"/>
        </w:rPr>
        <w:t xml:space="preserve"> message in order to indicate the SCG is activated or deactivated.</w:t>
      </w:r>
    </w:p>
    <w:p>
      <w:pPr>
        <w:spacing w:before="120" w:beforeLines="50" w:after="120" w:afterLines="50"/>
        <w:rPr>
          <w:rFonts w:hint="default" w:ascii="Times New Roman" w:eastAsiaTheme="minorEastAsia"/>
          <w:b/>
          <w:lang w:val="en-US" w:eastAsia="zh-CN"/>
        </w:rPr>
      </w:pPr>
      <w:r>
        <w:rPr>
          <w:rFonts w:hint="default" w:ascii="Times New Roman" w:eastAsiaTheme="minorEastAsia"/>
          <w:b/>
          <w:lang w:val="en-US" w:eastAsia="zh-CN"/>
        </w:rPr>
        <w:t xml:space="preserve">Proposal </w:t>
      </w:r>
      <w:r>
        <w:rPr>
          <w:rFonts w:hint="eastAsia"/>
          <w:b/>
          <w:lang w:val="en-US" w:eastAsia="zh-CN"/>
        </w:rPr>
        <w:t>3</w:t>
      </w:r>
      <w:r>
        <w:rPr>
          <w:rFonts w:hint="default" w:ascii="Times New Roman" w:eastAsiaTheme="minorEastAsia"/>
          <w:b/>
          <w:lang w:val="en-US" w:eastAsia="zh-CN"/>
        </w:rPr>
        <w:t>: Use a general cause value instead of specific cause values to indicate the request is rejected due to the rejection of SCG (de)activation.</w:t>
      </w:r>
    </w:p>
    <w:bookmarkEnd w:id="7"/>
    <w:p>
      <w:pPr>
        <w:spacing w:before="120" w:beforeLines="50" w:after="120" w:afterLines="50"/>
        <w:rPr>
          <w:rFonts w:hint="eastAsia" w:ascii="Times New Roman" w:eastAsiaTheme="minorEastAsia"/>
          <w:lang w:val="en-US" w:eastAsia="zh-CN"/>
        </w:rPr>
      </w:pPr>
      <w:r>
        <w:rPr>
          <w:rFonts w:hint="eastAsia" w:ascii="Times New Roman" w:eastAsiaTheme="minorEastAsia"/>
          <w:lang w:val="en-US" w:eastAsia="zh-CN"/>
        </w:rPr>
        <w:t xml:space="preserve">In the last meeting, it was agreed that CU makes the final decision of SCG (de)activation. The remaining issue is how CU gets the assisting information from DU to make the SCG (de)activation decision.  </w:t>
      </w:r>
    </w:p>
    <w:p>
      <w:pPr>
        <w:spacing w:before="120" w:beforeLines="50" w:after="120" w:afterLines="50"/>
        <w:rPr>
          <w:rFonts w:hint="eastAsia" w:ascii="Times New Roman" w:eastAsiaTheme="minorEastAsia"/>
          <w:lang w:val="en-US" w:eastAsia="zh-CN"/>
        </w:rPr>
      </w:pPr>
      <w:r>
        <w:rPr>
          <w:rFonts w:hint="eastAsia" w:ascii="Times New Roman" w:eastAsiaTheme="minorEastAsia"/>
          <w:lang w:val="en-US" w:eastAsia="zh-CN"/>
        </w:rPr>
        <w:t xml:space="preserve">There are two ways to support DU to provide the assisting information to CU. DU can use the UE inactivity notification procedure to inform CU. However, this scheme only works when it is confirmed that DU supports UE inactivity monitoring through the UE context setup procedure or UE context modification procedure. Thus, we have to bind UE inactivity notification with SCG (de)activation to use this scheme. However, these two functions are originally designed as two decoupling functions. Furthermore, this scheme only provides the assisting information related to user plane data, which cannot cover other scenarios related to DU itself, such as the power saving or exceptions. </w:t>
      </w:r>
    </w:p>
    <w:p>
      <w:pPr>
        <w:spacing w:before="120" w:beforeLines="50" w:after="120" w:afterLines="50"/>
        <w:rPr>
          <w:rFonts w:hint="default"/>
          <w:lang w:val="en-US" w:eastAsia="zh-CN"/>
        </w:rPr>
      </w:pPr>
      <w:r>
        <w:rPr>
          <w:rFonts w:hint="eastAsia" w:ascii="Times New Roman" w:eastAsiaTheme="minorEastAsia"/>
          <w:lang w:val="en-US" w:eastAsia="zh-CN"/>
        </w:rPr>
        <w:t xml:space="preserve">The other way is to reuse the UE context modification required message with a new SCG status indicator IE to help CU make the SCG (de)activation decision, which can solve the above problems. Therefore, it is proposed to enhance the UE context modification required message to help CU make </w:t>
      </w:r>
      <w:r>
        <w:rPr>
          <w:rFonts w:hint="eastAsia"/>
          <w:lang w:val="en-US" w:eastAsia="zh-CN"/>
        </w:rPr>
        <w:t xml:space="preserve">the </w:t>
      </w:r>
      <w:r>
        <w:rPr>
          <w:rFonts w:hint="eastAsia" w:ascii="Times New Roman" w:eastAsiaTheme="minorEastAsia"/>
          <w:lang w:val="en-US" w:eastAsia="zh-CN"/>
        </w:rPr>
        <w:t xml:space="preserve">SCG (de)activation decision. </w:t>
      </w:r>
    </w:p>
    <w:p>
      <w:pPr>
        <w:spacing w:before="120" w:beforeLines="50" w:after="120" w:afterLines="50"/>
        <w:rPr>
          <w:rFonts w:hint="default"/>
          <w:b/>
          <w:lang w:val="en-US" w:eastAsia="zh-CN"/>
        </w:rPr>
      </w:pPr>
      <w:r>
        <w:rPr>
          <w:rFonts w:hint="eastAsia"/>
          <w:b/>
          <w:lang w:val="en-US" w:eastAsia="zh-CN"/>
        </w:rPr>
        <w:t xml:space="preserve">Observation 1: Using the UE inactivity notification procedure to inform CU only works when it is confirmed  that DU supports UE inactivity monitoring through the UE context setup/modification procedure. Furthermore, this scheme only provides the assisting information related to user plane data, which cannot cover other scenarios related to DU itself, such as the power saving or exceptions. </w:t>
      </w:r>
    </w:p>
    <w:p>
      <w:pPr>
        <w:spacing w:before="120" w:beforeLines="50" w:after="120" w:afterLines="50"/>
        <w:rPr>
          <w:rFonts w:hint="default" w:ascii="Times New Roman" w:eastAsiaTheme="minorEastAsia"/>
          <w:b/>
          <w:lang w:val="en-US" w:eastAsia="zh-CN"/>
        </w:rPr>
      </w:pPr>
      <w:r>
        <w:rPr>
          <w:rFonts w:hint="eastAsia" w:ascii="Times New Roman" w:eastAsiaTheme="minorEastAsia"/>
          <w:b/>
          <w:lang w:val="en-US" w:eastAsia="zh-CN"/>
        </w:rPr>
        <w:t>Proposal 4</w:t>
      </w:r>
      <w:r>
        <w:rPr>
          <w:rFonts w:hint="eastAsia"/>
          <w:b/>
          <w:lang w:val="en-US" w:eastAsia="zh-CN"/>
        </w:rPr>
        <w:t xml:space="preserve">: </w:t>
      </w:r>
      <w:r>
        <w:rPr>
          <w:rFonts w:hint="eastAsia" w:ascii="Times New Roman" w:eastAsiaTheme="minorEastAsia"/>
          <w:b/>
          <w:lang w:val="en-US" w:eastAsia="zh-CN"/>
        </w:rPr>
        <w:t>Allow DU to initiate SCG (de)activation req</w:t>
      </w:r>
      <w:r>
        <w:rPr>
          <w:rFonts w:hint="eastAsia"/>
          <w:b/>
          <w:lang w:val="en-US" w:eastAsia="zh-CN"/>
        </w:rPr>
        <w:t>uest.</w:t>
      </w:r>
    </w:p>
    <w:p>
      <w:pPr>
        <w:spacing w:before="120" w:beforeLines="50" w:after="120" w:afterLines="50"/>
        <w:rPr>
          <w:rFonts w:hint="eastAsia" w:ascii="Times New Roman" w:eastAsiaTheme="minorEastAsia"/>
          <w:b/>
          <w:lang w:val="en-US" w:eastAsia="zh-CN"/>
        </w:rPr>
      </w:pPr>
      <w:r>
        <w:rPr>
          <w:rFonts w:hint="eastAsia" w:ascii="Times New Roman" w:eastAsiaTheme="minorEastAsia"/>
          <w:b/>
          <w:lang w:val="en-US" w:eastAsia="zh-CN"/>
        </w:rPr>
        <w:t xml:space="preserve">Proposal </w:t>
      </w:r>
      <w:r>
        <w:rPr>
          <w:rFonts w:hint="eastAsia"/>
          <w:b/>
          <w:lang w:val="en-US" w:eastAsia="zh-CN"/>
        </w:rPr>
        <w:t>5</w:t>
      </w:r>
      <w:r>
        <w:rPr>
          <w:rFonts w:hint="eastAsia" w:ascii="Times New Roman" w:eastAsiaTheme="minorEastAsia"/>
          <w:b/>
          <w:lang w:val="en-US" w:eastAsia="zh-CN"/>
        </w:rPr>
        <w:t>: Add a new SCG status indicator IE in the UE context modification required message to help CU make SCG (de)activation decision.</w:t>
      </w:r>
    </w:p>
    <w:p>
      <w:pPr>
        <w:pStyle w:val="2"/>
        <w:numPr>
          <w:ilvl w:val="0"/>
          <w:numId w:val="27"/>
        </w:numPr>
      </w:pPr>
      <w:r>
        <w:t>Conclusion</w:t>
      </w:r>
    </w:p>
    <w:p>
      <w:pPr>
        <w:rPr>
          <w:rFonts w:ascii="Arial" w:hAnsi="Arial" w:cs="Arial"/>
          <w:bCs/>
          <w:lang w:eastAsia="zh-CN"/>
        </w:rPr>
      </w:pPr>
      <w:r>
        <w:rPr>
          <w:lang w:eastAsia="zh-CN"/>
        </w:rPr>
        <w:t>Based on above analysis, we provide the following observations and proposals.</w:t>
      </w:r>
    </w:p>
    <w:p>
      <w:pPr>
        <w:spacing w:before="120" w:beforeLines="50" w:after="120" w:afterLines="50"/>
        <w:rPr>
          <w:rFonts w:hint="eastAsia" w:ascii="Times New Roman" w:eastAsiaTheme="minorEastAsia"/>
          <w:b/>
          <w:lang w:val="en-US" w:eastAsia="zh-CN"/>
        </w:rPr>
      </w:pPr>
      <w:r>
        <w:rPr>
          <w:rFonts w:hint="eastAsia" w:ascii="Times New Roman" w:eastAsia="宋体"/>
          <w:b/>
          <w:lang w:val="en-US" w:eastAsia="zh-CN"/>
        </w:rPr>
        <w:t>Observation 1: Using the UE inactivity notification procedure to inform CU only works when it is confirmed  that DU supports UE inactivity monitoring through the UE context setup/modification procedure. Furthermore, this scheme only provides the assisting information related to user plane data, which cannot cover other scenarios related to DU itself, such as the power saving or exceptions.</w:t>
      </w:r>
      <w:r>
        <w:rPr>
          <w:rFonts w:hint="eastAsia"/>
          <w:b/>
          <w:lang w:val="en-US" w:eastAsia="zh-CN"/>
        </w:rPr>
        <w:t xml:space="preserve">  </w:t>
      </w:r>
    </w:p>
    <w:p>
      <w:pPr>
        <w:spacing w:before="120" w:beforeLines="50" w:after="120" w:afterLines="50"/>
        <w:rPr>
          <w:rFonts w:hint="eastAsia" w:ascii="Times New Roman" w:eastAsiaTheme="minorEastAsia"/>
          <w:b/>
          <w:lang w:val="en-US" w:eastAsia="zh-CN"/>
        </w:rPr>
      </w:pPr>
      <w:r>
        <w:rPr>
          <w:rFonts w:hint="eastAsia" w:ascii="Times New Roman" w:eastAsiaTheme="minorEastAsia"/>
          <w:b/>
          <w:lang w:val="en-US" w:eastAsia="zh-CN"/>
        </w:rPr>
        <w:t xml:space="preserve">Proposal 1: </w:t>
      </w:r>
      <w:r>
        <w:rPr>
          <w:rFonts w:hint="default" w:ascii="Times New Roman" w:eastAsiaTheme="minorEastAsia"/>
          <w:b/>
          <w:lang w:val="en-US" w:eastAsia="zh-CN"/>
        </w:rPr>
        <w:t>Support partial rejection for SCG (de)activation during UE context setup procedure and UE context modification procedure.</w:t>
      </w:r>
    </w:p>
    <w:p>
      <w:pPr>
        <w:spacing w:before="120" w:beforeLines="50" w:after="120" w:afterLines="50"/>
        <w:rPr>
          <w:rFonts w:hint="eastAsia" w:ascii="Times New Roman" w:eastAsiaTheme="minorEastAsia"/>
          <w:b/>
          <w:lang w:val="en-US" w:eastAsia="zh-CN"/>
        </w:rPr>
      </w:pPr>
      <w:r>
        <w:rPr>
          <w:rFonts w:hint="eastAsia" w:ascii="Times New Roman" w:eastAsiaTheme="minorEastAsia"/>
          <w:b/>
          <w:lang w:val="en-US" w:eastAsia="zh-CN"/>
        </w:rPr>
        <w:t xml:space="preserve">Proposal </w:t>
      </w:r>
      <w:r>
        <w:rPr>
          <w:rFonts w:hint="eastAsia"/>
          <w:b/>
          <w:lang w:val="en-US" w:eastAsia="zh-CN"/>
        </w:rPr>
        <w:t>2</w:t>
      </w:r>
      <w:r>
        <w:rPr>
          <w:rFonts w:hint="eastAsia" w:ascii="Times New Roman" w:eastAsiaTheme="minorEastAsia"/>
          <w:b/>
          <w:lang w:val="en-US" w:eastAsia="zh-CN"/>
        </w:rPr>
        <w:t xml:space="preserve">: </w:t>
      </w:r>
      <w:r>
        <w:rPr>
          <w:rFonts w:hint="default" w:ascii="Times New Roman" w:eastAsiaTheme="minorEastAsia"/>
          <w:b/>
          <w:lang w:val="en-US" w:eastAsia="zh-CN"/>
        </w:rPr>
        <w:t xml:space="preserve">Add a new IE, e.g., </w:t>
      </w:r>
      <w:r>
        <w:rPr>
          <w:rFonts w:hint="default"/>
          <w:b/>
          <w:lang w:val="en-US" w:eastAsia="zh-CN"/>
        </w:rPr>
        <w:t>“</w:t>
      </w:r>
      <w:r>
        <w:rPr>
          <w:rFonts w:hint="default" w:ascii="Times New Roman" w:eastAsiaTheme="minorEastAsia"/>
          <w:b/>
          <w:lang w:val="en-US" w:eastAsia="zh-CN"/>
        </w:rPr>
        <w:t>SCG Activation Response</w:t>
      </w:r>
      <w:r>
        <w:rPr>
          <w:rFonts w:hint="default"/>
          <w:b/>
          <w:lang w:val="en-US" w:eastAsia="zh-CN"/>
        </w:rPr>
        <w:t>”</w:t>
      </w:r>
      <w:r>
        <w:rPr>
          <w:rFonts w:hint="default" w:ascii="Times New Roman" w:eastAsiaTheme="minorEastAsia"/>
          <w:b/>
          <w:lang w:val="en-US" w:eastAsia="zh-CN"/>
        </w:rPr>
        <w:t xml:space="preserve"> with two codepoints in the </w:t>
      </w:r>
      <w:r>
        <w:rPr>
          <w:rFonts w:hint="eastAsia" w:ascii="Times New Roman" w:eastAsia="宋体"/>
          <w:b/>
          <w:lang w:val="en-US" w:eastAsia="zh-CN"/>
        </w:rPr>
        <w:t>UE Context Setup Response</w:t>
      </w:r>
      <w:r>
        <w:rPr>
          <w:rFonts w:hint="default" w:ascii="Times New Roman" w:eastAsiaTheme="minorEastAsia"/>
          <w:b/>
          <w:lang w:val="en-US" w:eastAsia="zh-CN"/>
        </w:rPr>
        <w:t xml:space="preserve"> message in order to indicate the SCG is activated or deactivated.</w:t>
      </w:r>
    </w:p>
    <w:p>
      <w:pPr>
        <w:spacing w:before="120" w:beforeLines="50" w:after="120" w:afterLines="50"/>
        <w:rPr>
          <w:rFonts w:hint="eastAsia" w:ascii="Times New Roman" w:eastAsiaTheme="minorEastAsia"/>
          <w:b/>
          <w:lang w:val="en-US" w:eastAsia="zh-CN"/>
        </w:rPr>
      </w:pPr>
      <w:r>
        <w:rPr>
          <w:rFonts w:hint="eastAsia" w:ascii="Times New Roman" w:eastAsiaTheme="minorEastAsia"/>
          <w:b/>
          <w:lang w:val="en-US" w:eastAsia="zh-CN"/>
        </w:rPr>
        <w:t xml:space="preserve">Proposal </w:t>
      </w:r>
      <w:r>
        <w:rPr>
          <w:rFonts w:hint="eastAsia"/>
          <w:b/>
          <w:lang w:val="en-US" w:eastAsia="zh-CN"/>
        </w:rPr>
        <w:t>3</w:t>
      </w:r>
      <w:r>
        <w:rPr>
          <w:rFonts w:hint="eastAsia" w:ascii="Times New Roman" w:eastAsiaTheme="minorEastAsia"/>
          <w:b/>
          <w:lang w:val="en-US" w:eastAsia="zh-CN"/>
        </w:rPr>
        <w:t>: Use a general cause value instead of specific cause values to indicate the request is rejected due to the rejection of SCG (de)activation.</w:t>
      </w:r>
    </w:p>
    <w:p>
      <w:pPr>
        <w:spacing w:before="120" w:beforeLines="50" w:after="120" w:afterLines="50"/>
        <w:rPr>
          <w:rFonts w:hint="eastAsia" w:ascii="Times New Roman" w:eastAsiaTheme="minorEastAsia"/>
          <w:b/>
          <w:lang w:val="en-US" w:eastAsia="zh-CN"/>
        </w:rPr>
      </w:pPr>
      <w:r>
        <w:rPr>
          <w:rFonts w:hint="eastAsia" w:ascii="Times New Roman" w:eastAsiaTheme="minorEastAsia"/>
          <w:b/>
          <w:lang w:val="en-US" w:eastAsia="zh-CN"/>
        </w:rPr>
        <w:t>Proposal 4</w:t>
      </w:r>
      <w:r>
        <w:rPr>
          <w:rFonts w:hint="eastAsia"/>
          <w:b/>
          <w:lang w:val="en-US" w:eastAsia="zh-CN"/>
        </w:rPr>
        <w:t xml:space="preserve">: </w:t>
      </w:r>
      <w:r>
        <w:rPr>
          <w:rFonts w:hint="eastAsia" w:ascii="Times New Roman" w:eastAsiaTheme="minorEastAsia"/>
          <w:b/>
          <w:lang w:val="en-US" w:eastAsia="zh-CN"/>
        </w:rPr>
        <w:t>Allow DU to initiate SCG (de)activation req</w:t>
      </w:r>
      <w:r>
        <w:rPr>
          <w:rFonts w:hint="eastAsia" w:ascii="Times New Roman" w:eastAsia="宋体"/>
          <w:b/>
          <w:lang w:val="en-US" w:eastAsia="zh-CN"/>
        </w:rPr>
        <w:t>uest.</w:t>
      </w:r>
    </w:p>
    <w:p>
      <w:pPr>
        <w:spacing w:before="120" w:beforeLines="50" w:after="120" w:afterLines="50"/>
        <w:rPr>
          <w:rFonts w:hint="eastAsia" w:ascii="Times New Roman" w:eastAsiaTheme="minorEastAsia"/>
          <w:b/>
          <w:lang w:val="en-US" w:eastAsia="zh-CN"/>
        </w:rPr>
      </w:pPr>
      <w:r>
        <w:rPr>
          <w:rFonts w:hint="eastAsia" w:ascii="Times New Roman" w:eastAsiaTheme="minorEastAsia"/>
          <w:b/>
          <w:lang w:val="en-US" w:eastAsia="zh-CN"/>
        </w:rPr>
        <w:t xml:space="preserve">Proposal </w:t>
      </w:r>
      <w:r>
        <w:rPr>
          <w:rFonts w:hint="eastAsia"/>
          <w:b/>
          <w:lang w:val="en-US" w:eastAsia="zh-CN"/>
        </w:rPr>
        <w:t>5</w:t>
      </w:r>
      <w:r>
        <w:rPr>
          <w:rFonts w:hint="eastAsia" w:ascii="Times New Roman" w:eastAsiaTheme="minorEastAsia"/>
          <w:b/>
          <w:lang w:val="en-US" w:eastAsia="zh-CN"/>
        </w:rPr>
        <w:t>: Add a new SCG status indicator IE in the UE context modification required message to help CU make SCG (de)activation decision.</w:t>
      </w:r>
    </w:p>
    <w:p>
      <w:pPr>
        <w:pStyle w:val="2"/>
        <w:numPr>
          <w:ilvl w:val="0"/>
          <w:numId w:val="27"/>
        </w:numPr>
        <w:rPr>
          <w:lang w:val="en-US"/>
        </w:rPr>
      </w:pPr>
      <w:r>
        <w:rPr>
          <w:lang w:val="en-US"/>
        </w:rPr>
        <w:t>Text Proposal for TS</w:t>
      </w:r>
      <w:r>
        <w:rPr>
          <w:rFonts w:hint="eastAsia"/>
          <w:lang w:val="en-US" w:eastAsia="zh-CN"/>
        </w:rPr>
        <w:t xml:space="preserve"> </w:t>
      </w:r>
      <w:bookmarkStart w:id="60" w:name="_GoBack"/>
      <w:bookmarkEnd w:id="60"/>
      <w:r>
        <w:rPr>
          <w:lang w:val="en-US"/>
        </w:rPr>
        <w:t>38.</w:t>
      </w:r>
      <w:r>
        <w:rPr>
          <w:rFonts w:hint="eastAsia"/>
          <w:lang w:val="en-US" w:eastAsia="zh-CN"/>
        </w:rPr>
        <w:t>473</w:t>
      </w:r>
    </w:p>
    <w:bookmarkEnd w:id="0"/>
    <w:bookmarkEnd w:id="1"/>
    <w:bookmarkEnd w:id="2"/>
    <w:bookmarkEnd w:id="3"/>
    <w:bookmarkEnd w:id="4"/>
    <w:bookmarkEnd w:id="5"/>
    <w:bookmarkEnd w:id="6"/>
    <w:p>
      <w:pPr>
        <w:rPr>
          <w:lang w:eastAsia="zh-CN"/>
        </w:rPr>
      </w:pPr>
      <w:r>
        <w:rPr>
          <w:b/>
          <w:color w:val="0070C0"/>
          <w:sz w:val="22"/>
          <w:szCs w:val="22"/>
        </w:rPr>
        <w:t>--------------------------------------------------Start of the change---------------------------------------------------</w:t>
      </w:r>
    </w:p>
    <w:p>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ko-KR" w:bidi="ar-SA"/>
        </w:rPr>
      </w:pPr>
      <w:bookmarkStart w:id="8" w:name="_Toc81383049"/>
      <w:bookmarkStart w:id="9" w:name="_Toc29892867"/>
      <w:bookmarkStart w:id="10" w:name="_Toc51763370"/>
      <w:bookmarkStart w:id="11" w:name="_Toc66289192"/>
      <w:bookmarkStart w:id="12" w:name="_Toc45832190"/>
      <w:bookmarkStart w:id="13" w:name="_Toc64448533"/>
      <w:bookmarkStart w:id="14" w:name="_Toc36556804"/>
      <w:bookmarkStart w:id="15" w:name="_Toc74154305"/>
      <w:bookmarkStart w:id="16" w:name="_Toc20955773"/>
      <w:r>
        <w:rPr>
          <w:rFonts w:ascii="Arial" w:hAnsi="Arial" w:eastAsia="Times New Roman" w:cs="Times New Roman"/>
          <w:sz w:val="28"/>
          <w:lang w:val="en-GB" w:eastAsia="ko-KR" w:bidi="ar-SA"/>
        </w:rPr>
        <w:t>8.3.1</w:t>
      </w:r>
      <w:r>
        <w:rPr>
          <w:rFonts w:ascii="Arial" w:hAnsi="Arial" w:eastAsia="Times New Roman" w:cs="Times New Roman"/>
          <w:sz w:val="28"/>
          <w:lang w:val="en-GB" w:eastAsia="ko-KR" w:bidi="ar-SA"/>
        </w:rPr>
        <w:tab/>
      </w:r>
      <w:r>
        <w:rPr>
          <w:rFonts w:ascii="Arial" w:hAnsi="Arial" w:eastAsia="Times New Roman" w:cs="Times New Roman"/>
          <w:sz w:val="28"/>
          <w:lang w:val="en-GB" w:eastAsia="ko-KR" w:bidi="ar-SA"/>
        </w:rPr>
        <w:t>UE Context Setup</w:t>
      </w:r>
      <w:bookmarkEnd w:id="8"/>
      <w:r>
        <w:rPr>
          <w:rFonts w:ascii="Arial" w:hAnsi="Arial" w:eastAsia="Times New Roman" w:cs="Times New Roman"/>
          <w:sz w:val="28"/>
          <w:lang w:val="en-GB" w:eastAsia="ko-KR" w:bidi="ar-SA"/>
        </w:rPr>
        <w:t xml:space="preserve"> </w:t>
      </w:r>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zh-CN" w:bidi="ar-SA"/>
        </w:rPr>
      </w:pPr>
      <w:bookmarkStart w:id="17" w:name="_Toc81383050"/>
      <w:r>
        <w:rPr>
          <w:rFonts w:ascii="Arial" w:hAnsi="Arial" w:eastAsia="Times New Roman" w:cs="Times New Roman"/>
          <w:sz w:val="24"/>
          <w:lang w:val="en-GB" w:eastAsia="ko-KR" w:bidi="ar-SA"/>
        </w:rPr>
        <w:t>8.3.1.1</w:t>
      </w:r>
      <w:r>
        <w:rPr>
          <w:rFonts w:ascii="Arial" w:hAnsi="Arial" w:eastAsia="Times New Roman" w:cs="Times New Roman"/>
          <w:sz w:val="24"/>
          <w:lang w:val="en-GB" w:eastAsia="ko-KR" w:bidi="ar-SA"/>
        </w:rPr>
        <w:tab/>
      </w:r>
      <w:r>
        <w:rPr>
          <w:rFonts w:ascii="Arial" w:hAnsi="Arial" w:eastAsia="Times New Roman" w:cs="Times New Roman"/>
          <w:sz w:val="24"/>
          <w:lang w:val="en-GB" w:eastAsia="ko-KR" w:bidi="ar-SA"/>
        </w:rPr>
        <w:t>General</w:t>
      </w:r>
      <w:bookmarkEnd w:id="17"/>
    </w:p>
    <w:p>
      <w:pPr>
        <w:overflowPunct w:val="0"/>
        <w:autoSpaceDE w:val="0"/>
        <w:autoSpaceDN w:val="0"/>
        <w:adjustRightInd w:val="0"/>
        <w:textAlignment w:val="baseline"/>
        <w:rPr>
          <w:rFonts w:ascii="Times New Roman" w:hAnsi="Times New Roman" w:eastAsia="Times New Roman" w:cs="Times New Roman"/>
          <w:lang w:eastAsia="zh-CN"/>
        </w:rPr>
      </w:pPr>
      <w:r>
        <w:rPr>
          <w:rFonts w:ascii="Times New Roman" w:hAnsi="Times New Roman" w:eastAsia="Times New Roman" w:cs="Times New Roman"/>
          <w:lang w:eastAsia="zh-CN"/>
        </w:rPr>
        <w:t xml:space="preserve">The purpose of the UE Context Setup procedure is to </w:t>
      </w:r>
      <w:r>
        <w:rPr>
          <w:rFonts w:ascii="Times New Roman" w:hAnsi="Times New Roman" w:eastAsia="Times New Roman" w:cs="Times New Roman"/>
          <w:lang w:eastAsia="ko-KR"/>
        </w:rPr>
        <w:t xml:space="preserve">establish the UE Context including, among others, SRB,DRB, BH RLC channel, and SL DRB </w:t>
      </w:r>
      <w:r>
        <w:rPr>
          <w:rFonts w:ascii="Times New Roman" w:hAnsi="Times New Roman" w:eastAsia="Times New Roman" w:cs="Times New Roman"/>
          <w:lang w:eastAsia="zh-CN"/>
        </w:rPr>
        <w:t>configuration.</w:t>
      </w:r>
      <w:r>
        <w:rPr>
          <w:rFonts w:ascii="Times New Roman" w:hAnsi="Times New Roman" w:eastAsia="Times New Roman" w:cs="Times New Roman"/>
          <w:lang w:eastAsia="ko-KR"/>
        </w:rPr>
        <w:t xml:space="preserve"> </w:t>
      </w:r>
      <w:r>
        <w:rPr>
          <w:rFonts w:ascii="Times New Roman" w:hAnsi="Times New Roman" w:eastAsia="Times New Roman" w:cs="Times New Roman"/>
          <w:lang w:eastAsia="zh-CN"/>
        </w:rPr>
        <w:t>The procedure uses UE-associated signalling.</w:t>
      </w:r>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ko-KR" w:bidi="ar-SA"/>
        </w:rPr>
      </w:pPr>
      <w:bookmarkStart w:id="18" w:name="_Toc81383051"/>
      <w:r>
        <w:rPr>
          <w:rFonts w:ascii="Arial" w:hAnsi="Arial" w:eastAsia="Times New Roman" w:cs="Times New Roman"/>
          <w:sz w:val="24"/>
          <w:lang w:val="en-GB" w:eastAsia="ko-KR" w:bidi="ar-SA"/>
        </w:rPr>
        <w:t>8.3.1.2</w:t>
      </w:r>
      <w:r>
        <w:rPr>
          <w:rFonts w:ascii="Arial" w:hAnsi="Arial" w:eastAsia="Times New Roman" w:cs="Times New Roman"/>
          <w:sz w:val="24"/>
          <w:lang w:val="en-GB" w:eastAsia="ko-KR" w:bidi="ar-SA"/>
        </w:rPr>
        <w:tab/>
      </w:r>
      <w:r>
        <w:rPr>
          <w:rFonts w:ascii="Arial" w:hAnsi="Arial" w:eastAsia="Times New Roman" w:cs="Times New Roman"/>
          <w:sz w:val="24"/>
          <w:lang w:val="en-GB" w:eastAsia="ko-KR" w:bidi="ar-SA"/>
        </w:rPr>
        <w:t>Successful Operation</w:t>
      </w:r>
      <w:bookmarkEnd w:id="18"/>
    </w:p>
    <w:p>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ko-KR" w:bidi="ar-SA"/>
        </w:rPr>
      </w:pPr>
      <w:r>
        <w:rPr>
          <w:rFonts w:ascii="Arial" w:hAnsi="Arial" w:eastAsia="Times New Roman" w:cs="Times New Roman"/>
          <w:b/>
          <w:lang w:val="en-GB" w:eastAsia="ko-KR" w:bidi="ar-SA"/>
        </w:rPr>
        <w:drawing>
          <wp:inline distT="0" distB="0" distL="114300" distR="114300">
            <wp:extent cx="3380105" cy="1426845"/>
            <wp:effectExtent l="0" t="0" r="10795" b="8255"/>
            <wp:docPr id="1"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5"/>
                    <pic:cNvPicPr>
                      <a:picLocks noChangeAspect="1"/>
                    </pic:cNvPicPr>
                  </pic:nvPicPr>
                  <pic:blipFill>
                    <a:blip r:embed="rId4"/>
                    <a:stretch>
                      <a:fillRect/>
                    </a:stretch>
                  </pic:blipFill>
                  <pic:spPr>
                    <a:xfrm>
                      <a:off x="0" y="0"/>
                      <a:ext cx="3380105" cy="1426845"/>
                    </a:xfrm>
                    <a:prstGeom prst="rect">
                      <a:avLst/>
                    </a:prstGeom>
                    <a:noFill/>
                    <a:ln>
                      <a:noFill/>
                    </a:ln>
                  </pic:spPr>
                </pic:pic>
              </a:graphicData>
            </a:graphic>
          </wp:inline>
        </w:drawing>
      </w:r>
    </w:p>
    <w:p>
      <w:pPr>
        <w:keepNext w:val="0"/>
        <w:keepLines/>
        <w:overflowPunct w:val="0"/>
        <w:autoSpaceDE w:val="0"/>
        <w:autoSpaceDN w:val="0"/>
        <w:adjustRightInd w:val="0"/>
        <w:spacing w:before="0" w:after="240"/>
        <w:jc w:val="center"/>
        <w:textAlignment w:val="baseline"/>
        <w:rPr>
          <w:rFonts w:ascii="Arial" w:hAnsi="Arial" w:eastAsia="Times New Roman" w:cs="Times New Roman"/>
          <w:b/>
          <w:lang w:val="en-GB" w:eastAsia="ko-KR" w:bidi="ar-SA"/>
        </w:rPr>
      </w:pPr>
      <w:r>
        <w:rPr>
          <w:rFonts w:ascii="Arial" w:hAnsi="Arial" w:eastAsia="Times New Roman" w:cs="Times New Roman"/>
          <w:b/>
          <w:lang w:val="en-GB" w:eastAsia="ko-KR" w:bidi="ar-SA"/>
        </w:rPr>
        <w:t>Figure 8.3.1.2-1: UE Context Setup Request procedure: Successful Operation</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lang w:eastAsia="ko-KR"/>
        </w:rPr>
        <w:t xml:space="preserve">The gNB-CU initiates the procedure by sending UE CONTEXT SETUP REQUEST message to the gNB-DU. If the gNB-DU succeeds to establish the UE context, it replies to the gNB-CU with UE CONTEXT SETUP RESPONSE. If no UE-associated logical F1-connection exists, the UE-associated logical F1-connection shall be established as part of the procedure. </w:t>
      </w:r>
    </w:p>
    <w:p>
      <w:pPr>
        <w:widowControl w:val="0"/>
        <w:spacing w:after="0"/>
        <w:jc w:val="both"/>
        <w:rPr>
          <w:rFonts w:hint="eastAsia" w:eastAsia="宋体" w:cs="Times New Roman"/>
          <w:b w:val="0"/>
          <w:bCs w:val="0"/>
          <w:color w:val="FF0000"/>
          <w:kern w:val="2"/>
          <w:sz w:val="21"/>
          <w:szCs w:val="24"/>
          <w:highlight w:val="yellow"/>
          <w:lang w:val="en-US" w:eastAsia="zh-CN"/>
        </w:rPr>
      </w:pPr>
      <w:r>
        <w:rPr>
          <w:rFonts w:hint="eastAsia" w:eastAsia="宋体" w:cs="Times New Roman"/>
          <w:b w:val="0"/>
          <w:bCs w:val="0"/>
          <w:color w:val="FF0000"/>
          <w:kern w:val="2"/>
          <w:sz w:val="21"/>
          <w:szCs w:val="24"/>
          <w:highlight w:val="yellow"/>
          <w:lang w:val="en-US" w:eastAsia="zh-CN"/>
        </w:rPr>
        <w:t>&lt;</w:t>
      </w:r>
      <w:r>
        <w:rPr>
          <w:rFonts w:hint="eastAsia" w:ascii="Times New Roman" w:hAnsi="Times New Roman" w:eastAsia="宋体" w:cs="Times New Roman"/>
          <w:b w:val="0"/>
          <w:bCs w:val="0"/>
          <w:color w:val="FF0000"/>
          <w:kern w:val="2"/>
          <w:sz w:val="21"/>
          <w:szCs w:val="24"/>
          <w:highlight w:val="yellow"/>
          <w:lang w:val="en-US" w:eastAsia="zh-CN"/>
        </w:rPr>
        <w:t>Unrelated part omitted</w:t>
      </w:r>
      <w:r>
        <w:rPr>
          <w:rFonts w:hint="eastAsia" w:eastAsia="宋体" w:cs="Times New Roman"/>
          <w:b w:val="0"/>
          <w:bCs w:val="0"/>
          <w:color w:val="FF0000"/>
          <w:kern w:val="2"/>
          <w:sz w:val="21"/>
          <w:szCs w:val="24"/>
          <w:highlight w:val="yellow"/>
          <w:lang w:val="en-US" w:eastAsia="zh-CN"/>
        </w:rPr>
        <w:t>&gt;</w:t>
      </w:r>
    </w:p>
    <w:p>
      <w:pPr>
        <w:widowControl w:val="0"/>
        <w:spacing w:after="0"/>
        <w:jc w:val="both"/>
        <w:rPr>
          <w:rFonts w:hint="eastAsia" w:ascii="Times New Roman" w:hAnsi="Times New Roman" w:eastAsia="宋体" w:cs="Times New Roman"/>
          <w:kern w:val="2"/>
          <w:sz w:val="21"/>
          <w:szCs w:val="24"/>
          <w:highlight w:val="yellow"/>
          <w:lang w:val="en-US" w:eastAsia="ko-KR"/>
        </w:rPr>
      </w:pP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lang w:eastAsia="ko-KR"/>
        </w:rPr>
        <w:t xml:space="preserve">If the </w:t>
      </w:r>
      <w:r>
        <w:rPr>
          <w:rFonts w:ascii="Times New Roman" w:hAnsi="Times New Roman" w:eastAsia="Times New Roman" w:cs="Times New Roman"/>
          <w:i/>
          <w:lang w:eastAsia="ko-KR"/>
        </w:rPr>
        <w:t xml:space="preserve">Serving </w:t>
      </w:r>
      <w:r>
        <w:rPr>
          <w:rFonts w:ascii="Times New Roman" w:hAnsi="Times New Roman" w:eastAsia="Times New Roman" w:cs="Times New Roman"/>
          <w:i/>
          <w:lang w:eastAsia="ja-JP"/>
        </w:rPr>
        <w:t>NID</w:t>
      </w:r>
      <w:r>
        <w:rPr>
          <w:rFonts w:ascii="Arial" w:hAnsi="Arial" w:eastAsia="Batang" w:cs="Arial"/>
          <w:i/>
          <w:sz w:val="18"/>
          <w:szCs w:val="18"/>
          <w:lang w:eastAsia="ja-JP"/>
        </w:rPr>
        <w:t xml:space="preserve"> </w:t>
      </w:r>
      <w:r>
        <w:rPr>
          <w:rFonts w:ascii="Times New Roman" w:hAnsi="Times New Roman" w:eastAsia="Times New Roman" w:cs="Times New Roman"/>
          <w:lang w:eastAsia="ja-JP"/>
        </w:rPr>
        <w:t xml:space="preserve">IE is contained in the </w:t>
      </w:r>
      <w:r>
        <w:rPr>
          <w:rFonts w:ascii="Times New Roman" w:hAnsi="Times New Roman" w:eastAsia="Times New Roman" w:cs="Times New Roman"/>
          <w:lang w:eastAsia="ko-KR"/>
        </w:rPr>
        <w:t>UE CONTEXT SETUP REQUEST</w:t>
      </w:r>
      <w:r>
        <w:rPr>
          <w:rFonts w:ascii="Times New Roman" w:hAnsi="Times New Roman" w:eastAsia="Times New Roman" w:cs="Times New Roman"/>
          <w:lang w:eastAsia="ja-JP"/>
        </w:rPr>
        <w:t xml:space="preserve"> message, the </w:t>
      </w:r>
      <w:r>
        <w:rPr>
          <w:rFonts w:ascii="Times New Roman" w:hAnsi="Times New Roman" w:eastAsia="Times New Roman" w:cs="Times New Roman"/>
          <w:lang w:eastAsia="ko-KR"/>
        </w:rPr>
        <w:t>gNB-DU</w:t>
      </w:r>
      <w:r>
        <w:rPr>
          <w:rFonts w:ascii="Times New Roman" w:hAnsi="Times New Roman" w:eastAsia="Times New Roman" w:cs="Times New Roman"/>
          <w:lang w:eastAsia="ja-JP"/>
        </w:rPr>
        <w:t xml:space="preserve"> shall combine the </w:t>
      </w:r>
      <w:r>
        <w:rPr>
          <w:rFonts w:ascii="Times New Roman" w:hAnsi="Times New Roman" w:eastAsia="Times New Roman" w:cs="Times New Roman"/>
          <w:i/>
          <w:lang w:eastAsia="ko-KR"/>
        </w:rPr>
        <w:t>Serving</w:t>
      </w:r>
      <w:r>
        <w:rPr>
          <w:rFonts w:ascii="Times New Roman" w:hAnsi="Times New Roman" w:eastAsia="Times New Roman" w:cs="Times New Roman"/>
          <w:i/>
          <w:lang w:eastAsia="ja-JP"/>
        </w:rPr>
        <w:t xml:space="preserve"> NID</w:t>
      </w:r>
      <w:r>
        <w:rPr>
          <w:rFonts w:ascii="Arial" w:hAnsi="Arial" w:eastAsia="Batang" w:cs="Arial"/>
          <w:i/>
          <w:sz w:val="18"/>
          <w:szCs w:val="18"/>
          <w:lang w:eastAsia="ja-JP"/>
        </w:rPr>
        <w:t xml:space="preserve"> </w:t>
      </w:r>
      <w:r>
        <w:rPr>
          <w:rFonts w:ascii="Times New Roman" w:hAnsi="Times New Roman" w:eastAsia="Times New Roman" w:cs="Times New Roman"/>
          <w:lang w:eastAsia="ja-JP"/>
        </w:rPr>
        <w:t xml:space="preserve">IE with the </w:t>
      </w:r>
      <w:r>
        <w:rPr>
          <w:rFonts w:ascii="Times New Roman" w:hAnsi="Times New Roman" w:eastAsia="Times New Roman" w:cs="Times New Roman"/>
          <w:i/>
          <w:lang w:eastAsia="ja-JP"/>
        </w:rPr>
        <w:t xml:space="preserve">Serving PLMN </w:t>
      </w:r>
      <w:r>
        <w:rPr>
          <w:rFonts w:ascii="Times New Roman" w:hAnsi="Times New Roman" w:eastAsia="Times New Roman" w:cs="Times New Roman"/>
          <w:lang w:eastAsia="ja-JP"/>
        </w:rPr>
        <w:t>IE</w:t>
      </w:r>
      <w:r>
        <w:rPr>
          <w:rFonts w:ascii="Times New Roman" w:hAnsi="Times New Roman" w:eastAsia="Times New Roman" w:cs="Times New Roman"/>
          <w:i/>
          <w:lang w:eastAsia="ja-JP"/>
        </w:rPr>
        <w:t xml:space="preserve"> </w:t>
      </w:r>
      <w:r>
        <w:rPr>
          <w:rFonts w:ascii="Times New Roman" w:hAnsi="Times New Roman" w:eastAsia="Times New Roman" w:cs="Times New Roman"/>
          <w:lang w:eastAsia="ja-JP"/>
        </w:rPr>
        <w:t xml:space="preserve">to identify the serving NPN, and may </w:t>
      </w:r>
      <w:r>
        <w:rPr>
          <w:rFonts w:ascii="Times New Roman" w:hAnsi="Times New Roman" w:eastAsia="Times New Roman" w:cs="Times New Roman"/>
          <w:lang w:eastAsia="ko-KR"/>
        </w:rPr>
        <w:t>take it into account for UE context establishment</w:t>
      </w:r>
      <w:r>
        <w:rPr>
          <w:rFonts w:ascii="Times New Roman" w:hAnsi="Times New Roman" w:eastAsia="Times New Roman" w:cs="Times New Roman"/>
          <w:lang w:eastAsia="ja-JP"/>
        </w:rPr>
        <w:t>.</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lang w:eastAsia="ko-KR"/>
        </w:rPr>
        <w:t xml:space="preserve">If the </w:t>
      </w:r>
      <w:r>
        <w:rPr>
          <w:rFonts w:ascii="Times New Roman" w:hAnsi="Times New Roman" w:eastAsia="Times New Roman" w:cs="Times New Roman"/>
          <w:i/>
          <w:iCs/>
          <w:lang w:eastAsia="ko-KR"/>
        </w:rPr>
        <w:t>Estimated Arrival Probability</w:t>
      </w:r>
      <w:r>
        <w:rPr>
          <w:rFonts w:ascii="Times New Roman" w:hAnsi="Times New Roman" w:eastAsia="Times New Roman" w:cs="Times New Roman"/>
          <w:lang w:eastAsia="ko-KR"/>
        </w:rPr>
        <w:t xml:space="preserve"> IE is contained in the </w:t>
      </w:r>
      <w:r>
        <w:rPr>
          <w:rFonts w:ascii="Times New Roman" w:hAnsi="Times New Roman" w:eastAsia="Times New Roman" w:cs="Times New Roman"/>
          <w:i/>
          <w:lang w:eastAsia="zh-CN"/>
        </w:rPr>
        <w:t>Conditional Inter-DU Mobility Information</w:t>
      </w:r>
      <w:r>
        <w:rPr>
          <w:rFonts w:ascii="Times New Roman" w:hAnsi="Times New Roman" w:eastAsia="Times New Roman" w:cs="Times New Roman"/>
          <w:lang w:eastAsia="zh-CN"/>
        </w:rPr>
        <w:t xml:space="preserve"> IE </w:t>
      </w:r>
      <w:r>
        <w:rPr>
          <w:rFonts w:ascii="Times New Roman" w:hAnsi="Times New Roman" w:eastAsia="Times New Roman" w:cs="Times New Roman"/>
          <w:lang w:eastAsia="ko-KR"/>
        </w:rPr>
        <w:t>included in the UE CONTEXT SETUP REQUEST</w:t>
      </w:r>
      <w:r>
        <w:rPr>
          <w:rFonts w:ascii="Times New Roman" w:hAnsi="Times New Roman" w:eastAsia="Times New Roman" w:cs="Times New Roman"/>
          <w:lang w:eastAsia="ja-JP"/>
        </w:rPr>
        <w:t xml:space="preserve"> </w:t>
      </w:r>
      <w:r>
        <w:rPr>
          <w:rFonts w:ascii="Times New Roman" w:hAnsi="Times New Roman" w:eastAsia="Times New Roman" w:cs="Times New Roman"/>
          <w:lang w:eastAsia="ko-KR"/>
        </w:rPr>
        <w:t>message, then the gNB-DU may use the information to allocate necessary resources for the UE.</w:t>
      </w:r>
    </w:p>
    <w:p>
      <w:pPr>
        <w:overflowPunct w:val="0"/>
        <w:autoSpaceDE w:val="0"/>
        <w:autoSpaceDN w:val="0"/>
        <w:adjustRightInd w:val="0"/>
        <w:spacing w:after="120"/>
        <w:jc w:val="both"/>
        <w:textAlignment w:val="baseline"/>
        <w:rPr>
          <w:ins w:id="0" w:author="Rapp.-Samsung" w:date="2021-06-04T08:48:00Z"/>
          <w:rFonts w:hint="default" w:ascii="Times New Roman" w:hAnsi="Times New Roman" w:eastAsia="宋体" w:cs="Times New Roman"/>
          <w:lang w:eastAsia="zh-CN"/>
        </w:rPr>
      </w:pPr>
      <w:ins w:id="1" w:author="Rapp.-Samsung" w:date="2021-06-04T08:48:00Z">
        <w:r>
          <w:rPr>
            <w:rFonts w:hint="default" w:ascii="Times New Roman" w:hAnsi="Times New Roman" w:eastAsia="宋体" w:cs="Times New Roman"/>
            <w:lang w:eastAsia="zh-CN"/>
          </w:rPr>
          <w:t xml:space="preserve">If the </w:t>
        </w:r>
      </w:ins>
      <w:ins w:id="2" w:author="Rapp.-Samsung" w:date="2021-06-04T08:48:00Z">
        <w:r>
          <w:rPr>
            <w:rFonts w:hint="default" w:ascii="Times New Roman" w:hAnsi="Times New Roman" w:eastAsia="Batang" w:cs="Times New Roman"/>
            <w:bCs/>
            <w:i/>
            <w:lang w:eastAsia="zh-CN"/>
          </w:rPr>
          <w:t>SCG Activation Status</w:t>
        </w:r>
      </w:ins>
      <w:ins w:id="3" w:author="Rapp.-Samsung" w:date="2021-06-04T08:48:00Z">
        <w:r>
          <w:rPr>
            <w:rFonts w:hint="default" w:ascii="Times New Roman" w:hAnsi="Times New Roman" w:eastAsia="宋体" w:cs="Times New Roman"/>
            <w:bCs/>
            <w:i/>
            <w:lang w:eastAsia="zh-CN"/>
          </w:rPr>
          <w:t xml:space="preserve"> </w:t>
        </w:r>
      </w:ins>
      <w:ins w:id="4" w:author="Rapp.-Samsung" w:date="2021-06-04T08:48:00Z">
        <w:r>
          <w:rPr>
            <w:rFonts w:hint="default" w:ascii="Times New Roman" w:hAnsi="Times New Roman" w:eastAsia="宋体" w:cs="Times New Roman"/>
            <w:bCs/>
            <w:lang w:eastAsia="zh-CN"/>
          </w:rPr>
          <w:t xml:space="preserve">IE is included in the </w:t>
        </w:r>
      </w:ins>
      <w:ins w:id="5" w:author="Rapp.-Samsung" w:date="2021-06-04T08:48:00Z">
        <w:r>
          <w:rPr>
            <w:rFonts w:hint="default" w:ascii="Times New Roman" w:hAnsi="Times New Roman" w:eastAsia="宋体" w:cs="Times New Roman"/>
            <w:lang w:eastAsia="zh-CN"/>
          </w:rPr>
          <w:t>UE CONTEXT SETUP REQUEST message, the gNB-DU may use it to configure SCG resources as specified in TS 37.340 [7]</w:t>
        </w:r>
      </w:ins>
      <w:ins w:id="6" w:author="ZTE" w:date="2021-10-08T23:27:40Z">
        <w:r>
          <w:rPr>
            <w:rFonts w:hint="default" w:ascii="Times New Roman" w:hAnsi="Times New Roman" w:eastAsia="宋体" w:cs="Times New Roman"/>
            <w:lang w:eastAsia="zh-CN"/>
          </w:rPr>
          <w:t xml:space="preserve">, and if supported, shall include the </w:t>
        </w:r>
      </w:ins>
      <w:ins w:id="7" w:author="ZTE" w:date="2021-10-08T23:27:40Z">
        <w:r>
          <w:rPr>
            <w:rFonts w:hint="default" w:ascii="Times New Roman" w:hAnsi="Times New Roman" w:eastAsia="宋体" w:cs="Times New Roman"/>
            <w:i/>
            <w:iCs/>
            <w:lang w:eastAsia="zh-CN"/>
          </w:rPr>
          <w:t>SCG Activation Response</w:t>
        </w:r>
      </w:ins>
      <w:ins w:id="8" w:author="ZTE" w:date="2021-10-08T23:27:40Z">
        <w:r>
          <w:rPr>
            <w:rFonts w:hint="default" w:ascii="Times New Roman" w:hAnsi="Times New Roman" w:eastAsia="宋体" w:cs="Times New Roman"/>
            <w:lang w:eastAsia="zh-CN"/>
          </w:rPr>
          <w:t xml:space="preserve"> IE in the </w:t>
        </w:r>
      </w:ins>
      <w:ins w:id="9" w:author="ZTE" w:date="2021-10-08T23:28:01Z">
        <w:r>
          <w:rPr>
            <w:rFonts w:hint="default" w:ascii="Times New Roman" w:hAnsi="Times New Roman" w:eastAsia="宋体" w:cs="Times New Roman"/>
            <w:lang w:eastAsia="zh-CN"/>
          </w:rPr>
          <w:t>UE CONTEXT SETUP RESPONSE</w:t>
        </w:r>
      </w:ins>
      <w:ins w:id="10" w:author="ZTE" w:date="2021-10-08T23:27:40Z">
        <w:r>
          <w:rPr>
            <w:rFonts w:hint="default" w:ascii="Times New Roman" w:hAnsi="Times New Roman" w:eastAsia="宋体" w:cs="Times New Roman"/>
            <w:lang w:eastAsia="zh-CN"/>
          </w:rPr>
          <w:t xml:space="preserve"> message</w:t>
        </w:r>
      </w:ins>
      <w:ins w:id="11" w:author="Rapp.-Samsung" w:date="2021-06-04T08:48:00Z">
        <w:r>
          <w:rPr>
            <w:rFonts w:hint="default" w:ascii="Times New Roman" w:hAnsi="Times New Roman" w:eastAsia="宋体" w:cs="Times New Roman"/>
            <w:lang w:eastAsia="zh-CN"/>
          </w:rPr>
          <w:t>.</w:t>
        </w:r>
      </w:ins>
    </w:p>
    <w:p>
      <w:pPr>
        <w:overflowPunct w:val="0"/>
        <w:autoSpaceDE w:val="0"/>
        <w:autoSpaceDN w:val="0"/>
        <w:adjustRightInd w:val="0"/>
        <w:spacing w:after="120"/>
        <w:jc w:val="both"/>
        <w:textAlignment w:val="baseline"/>
        <w:rPr>
          <w:rFonts w:hint="default" w:ascii="Times New Roman" w:hAnsi="Times New Roman" w:eastAsia="Times New Roman" w:cs="Times New Roman"/>
          <w:snapToGrid w:val="0"/>
          <w:highlight w:val="yellow"/>
          <w:lang w:val="en-US" w:eastAsia="zh-CN"/>
        </w:rPr>
      </w:pPr>
      <w:ins w:id="12" w:author="Rapp.-Samsung" w:date="2021-06-04T08:48:00Z">
        <w:r>
          <w:rPr>
            <w:rFonts w:hint="default" w:ascii="Times New Roman" w:hAnsi="Times New Roman" w:eastAsia="宋体" w:cs="Times New Roman"/>
            <w:i/>
            <w:highlight w:val="yellow"/>
            <w:lang w:eastAsia="zh-CN"/>
          </w:rPr>
          <w:t>Editor’s note: FFS if the partial acceptance/rejection is allowed for the SCG state change in UE Context Setup procedure and under what conditions.</w:t>
        </w:r>
      </w:ins>
      <w:ins w:id="13" w:author="ZTE" w:date="2021-10-11T23:22:19Z">
        <w:r>
          <w:rPr>
            <w:rFonts w:hint="eastAsia" w:eastAsia="宋体" w:cs="Times New Roman"/>
            <w:i/>
            <w:highlight w:val="yellow"/>
            <w:lang w:val="en-US" w:eastAsia="zh-CN"/>
          </w:rPr>
          <w:t xml:space="preserve"> </w:t>
        </w:r>
      </w:ins>
      <w:ins w:id="14" w:author="ZTE" w:date="2021-10-11T23:22:20Z">
        <w:r>
          <w:rPr>
            <w:rFonts w:hint="eastAsia" w:eastAsia="宋体" w:cs="Times New Roman"/>
            <w:i/>
            <w:highlight w:val="yellow"/>
            <w:lang w:val="en-US" w:eastAsia="zh-CN"/>
          </w:rPr>
          <w:t>T</w:t>
        </w:r>
      </w:ins>
      <w:ins w:id="15" w:author="ZTE" w:date="2021-10-11T23:22:21Z">
        <w:r>
          <w:rPr>
            <w:rFonts w:hint="eastAsia" w:eastAsia="宋体" w:cs="Times New Roman"/>
            <w:i/>
            <w:highlight w:val="yellow"/>
            <w:lang w:val="en-US" w:eastAsia="zh-CN"/>
          </w:rPr>
          <w:t xml:space="preserve">he </w:t>
        </w:r>
      </w:ins>
      <w:ins w:id="16" w:author="ZTE" w:date="2021-10-11T23:22:22Z">
        <w:r>
          <w:rPr>
            <w:rFonts w:hint="eastAsia" w:eastAsia="宋体" w:cs="Times New Roman"/>
            <w:i/>
            <w:highlight w:val="yellow"/>
            <w:lang w:val="en-US" w:eastAsia="zh-CN"/>
          </w:rPr>
          <w:t>enha</w:t>
        </w:r>
      </w:ins>
      <w:ins w:id="17" w:author="ZTE" w:date="2021-10-11T23:22:23Z">
        <w:r>
          <w:rPr>
            <w:rFonts w:hint="eastAsia" w:eastAsia="宋体" w:cs="Times New Roman"/>
            <w:i/>
            <w:highlight w:val="yellow"/>
            <w:lang w:val="en-US" w:eastAsia="zh-CN"/>
          </w:rPr>
          <w:t>nce</w:t>
        </w:r>
      </w:ins>
      <w:ins w:id="18" w:author="ZTE" w:date="2021-10-11T23:22:24Z">
        <w:r>
          <w:rPr>
            <w:rFonts w:hint="eastAsia" w:eastAsia="宋体" w:cs="Times New Roman"/>
            <w:i/>
            <w:highlight w:val="yellow"/>
            <w:lang w:val="en-US" w:eastAsia="zh-CN"/>
          </w:rPr>
          <w:t>ment</w:t>
        </w:r>
      </w:ins>
      <w:ins w:id="19" w:author="ZTE" w:date="2021-10-11T23:22:25Z">
        <w:r>
          <w:rPr>
            <w:rFonts w:hint="eastAsia" w:eastAsia="宋体" w:cs="Times New Roman"/>
            <w:i/>
            <w:highlight w:val="yellow"/>
            <w:lang w:val="en-US" w:eastAsia="zh-CN"/>
          </w:rPr>
          <w:t xml:space="preserve"> </w:t>
        </w:r>
      </w:ins>
      <w:ins w:id="20" w:author="ZTE" w:date="2021-10-11T23:22:26Z">
        <w:r>
          <w:rPr>
            <w:rFonts w:hint="eastAsia" w:eastAsia="宋体" w:cs="Times New Roman"/>
            <w:i/>
            <w:highlight w:val="yellow"/>
            <w:lang w:val="en-US" w:eastAsia="zh-CN"/>
          </w:rPr>
          <w:t xml:space="preserve">of </w:t>
        </w:r>
      </w:ins>
      <w:ins w:id="21" w:author="ZTE" w:date="2021-10-11T23:22:29Z">
        <w:r>
          <w:rPr>
            <w:rFonts w:hint="eastAsia" w:eastAsia="宋体" w:cs="Times New Roman"/>
            <w:i/>
            <w:highlight w:val="yellow"/>
            <w:lang w:val="en-US" w:eastAsia="zh-CN"/>
          </w:rPr>
          <w:t>F1</w:t>
        </w:r>
      </w:ins>
      <w:ins w:id="22" w:author="ZTE" w:date="2021-10-11T23:22:30Z">
        <w:r>
          <w:rPr>
            <w:rFonts w:hint="eastAsia" w:eastAsia="宋体" w:cs="Times New Roman"/>
            <w:i/>
            <w:highlight w:val="yellow"/>
            <w:lang w:val="en-US" w:eastAsia="zh-CN"/>
          </w:rPr>
          <w:t xml:space="preserve"> in</w:t>
        </w:r>
      </w:ins>
      <w:ins w:id="23" w:author="ZTE" w:date="2021-10-11T23:22:31Z">
        <w:r>
          <w:rPr>
            <w:rFonts w:hint="eastAsia" w:eastAsia="宋体" w:cs="Times New Roman"/>
            <w:i/>
            <w:highlight w:val="yellow"/>
            <w:lang w:val="en-US" w:eastAsia="zh-CN"/>
          </w:rPr>
          <w:t>terf</w:t>
        </w:r>
      </w:ins>
      <w:ins w:id="24" w:author="ZTE" w:date="2021-10-11T23:22:32Z">
        <w:r>
          <w:rPr>
            <w:rFonts w:hint="eastAsia" w:eastAsia="宋体" w:cs="Times New Roman"/>
            <w:i/>
            <w:highlight w:val="yellow"/>
            <w:lang w:val="en-US" w:eastAsia="zh-CN"/>
          </w:rPr>
          <w:t>ace sha</w:t>
        </w:r>
      </w:ins>
      <w:ins w:id="25" w:author="ZTE" w:date="2021-10-11T23:22:33Z">
        <w:r>
          <w:rPr>
            <w:rFonts w:hint="eastAsia" w:eastAsia="宋体" w:cs="Times New Roman"/>
            <w:i/>
            <w:highlight w:val="yellow"/>
            <w:lang w:val="en-US" w:eastAsia="zh-CN"/>
          </w:rPr>
          <w:t xml:space="preserve">ll </w:t>
        </w:r>
      </w:ins>
      <w:ins w:id="26" w:author="ZTE" w:date="2021-10-11T23:22:34Z">
        <w:r>
          <w:rPr>
            <w:rFonts w:hint="eastAsia" w:eastAsia="宋体" w:cs="Times New Roman"/>
            <w:i/>
            <w:highlight w:val="yellow"/>
            <w:lang w:val="en-US" w:eastAsia="zh-CN"/>
          </w:rPr>
          <w:t xml:space="preserve">be </w:t>
        </w:r>
      </w:ins>
      <w:ins w:id="27" w:author="ZTE" w:date="2021-10-11T23:22:35Z">
        <w:r>
          <w:rPr>
            <w:rFonts w:hint="eastAsia" w:eastAsia="宋体" w:cs="Times New Roman"/>
            <w:i/>
            <w:highlight w:val="yellow"/>
            <w:lang w:val="en-US" w:eastAsia="zh-CN"/>
          </w:rPr>
          <w:t>al</w:t>
        </w:r>
      </w:ins>
      <w:ins w:id="28" w:author="ZTE" w:date="2021-10-11T23:22:36Z">
        <w:r>
          <w:rPr>
            <w:rFonts w:hint="eastAsia" w:eastAsia="宋体" w:cs="Times New Roman"/>
            <w:i/>
            <w:highlight w:val="yellow"/>
            <w:lang w:val="en-US" w:eastAsia="zh-CN"/>
          </w:rPr>
          <w:t>igned</w:t>
        </w:r>
      </w:ins>
      <w:ins w:id="29" w:author="ZTE" w:date="2021-10-11T23:22:37Z">
        <w:r>
          <w:rPr>
            <w:rFonts w:hint="eastAsia" w:eastAsia="宋体" w:cs="Times New Roman"/>
            <w:i/>
            <w:highlight w:val="yellow"/>
            <w:lang w:val="en-US" w:eastAsia="zh-CN"/>
          </w:rPr>
          <w:t xml:space="preserve"> wi</w:t>
        </w:r>
      </w:ins>
      <w:ins w:id="30" w:author="ZTE" w:date="2021-10-11T23:22:38Z">
        <w:r>
          <w:rPr>
            <w:rFonts w:hint="eastAsia" w:eastAsia="宋体" w:cs="Times New Roman"/>
            <w:i/>
            <w:highlight w:val="yellow"/>
            <w:lang w:val="en-US" w:eastAsia="zh-CN"/>
          </w:rPr>
          <w:t>th t</w:t>
        </w:r>
      </w:ins>
      <w:ins w:id="31" w:author="ZTE" w:date="2021-10-11T23:22:39Z">
        <w:r>
          <w:rPr>
            <w:rFonts w:hint="eastAsia" w:eastAsia="宋体" w:cs="Times New Roman"/>
            <w:i/>
            <w:highlight w:val="yellow"/>
            <w:lang w:val="en-US" w:eastAsia="zh-CN"/>
          </w:rPr>
          <w:t xml:space="preserve">he </w:t>
        </w:r>
      </w:ins>
      <w:ins w:id="32" w:author="ZTE" w:date="2021-10-11T23:24:08Z">
        <w:r>
          <w:rPr>
            <w:rFonts w:hint="eastAsia" w:eastAsia="宋体" w:cs="Times New Roman"/>
            <w:i/>
            <w:highlight w:val="yellow"/>
            <w:lang w:val="en-US" w:eastAsia="zh-CN"/>
          </w:rPr>
          <w:t>en</w:t>
        </w:r>
      </w:ins>
      <w:ins w:id="33" w:author="ZTE" w:date="2021-10-11T23:24:09Z">
        <w:r>
          <w:rPr>
            <w:rFonts w:hint="eastAsia" w:eastAsia="宋体" w:cs="Times New Roman"/>
            <w:i/>
            <w:highlight w:val="yellow"/>
            <w:lang w:val="en-US" w:eastAsia="zh-CN"/>
          </w:rPr>
          <w:t>hancemen</w:t>
        </w:r>
      </w:ins>
      <w:ins w:id="34" w:author="ZTE" w:date="2021-10-11T23:24:10Z">
        <w:r>
          <w:rPr>
            <w:rFonts w:hint="eastAsia" w:eastAsia="宋体" w:cs="Times New Roman"/>
            <w:i/>
            <w:highlight w:val="yellow"/>
            <w:lang w:val="en-US" w:eastAsia="zh-CN"/>
          </w:rPr>
          <w:t>t</w:t>
        </w:r>
      </w:ins>
      <w:ins w:id="35" w:author="ZTE" w:date="2021-10-11T23:24:11Z">
        <w:r>
          <w:rPr>
            <w:rFonts w:hint="eastAsia" w:eastAsia="宋体" w:cs="Times New Roman"/>
            <w:i/>
            <w:highlight w:val="yellow"/>
            <w:lang w:val="en-US" w:eastAsia="zh-CN"/>
          </w:rPr>
          <w:t xml:space="preserve"> </w:t>
        </w:r>
      </w:ins>
      <w:ins w:id="36" w:author="ZTE" w:date="2021-10-11T23:24:12Z">
        <w:r>
          <w:rPr>
            <w:rFonts w:hint="eastAsia" w:eastAsia="宋体" w:cs="Times New Roman"/>
            <w:i/>
            <w:highlight w:val="yellow"/>
            <w:lang w:val="en-US" w:eastAsia="zh-CN"/>
          </w:rPr>
          <w:t>o</w:t>
        </w:r>
      </w:ins>
      <w:ins w:id="37" w:author="ZTE" w:date="2021-10-11T23:24:14Z">
        <w:r>
          <w:rPr>
            <w:rFonts w:hint="eastAsia" w:eastAsia="宋体" w:cs="Times New Roman"/>
            <w:i/>
            <w:highlight w:val="yellow"/>
            <w:lang w:val="en-US" w:eastAsia="zh-CN"/>
          </w:rPr>
          <w:t>f</w:t>
        </w:r>
      </w:ins>
      <w:ins w:id="38" w:author="ZTE" w:date="2021-10-11T23:24:15Z">
        <w:r>
          <w:rPr>
            <w:rFonts w:hint="eastAsia" w:eastAsia="宋体" w:cs="Times New Roman"/>
            <w:i/>
            <w:highlight w:val="yellow"/>
            <w:lang w:val="en-US" w:eastAsia="zh-CN"/>
          </w:rPr>
          <w:t xml:space="preserve"> </w:t>
        </w:r>
      </w:ins>
      <w:ins w:id="39" w:author="ZTE" w:date="2021-10-11T23:23:05Z">
        <w:r>
          <w:rPr>
            <w:rFonts w:hint="eastAsia" w:eastAsia="宋体" w:cs="Times New Roman"/>
            <w:i/>
            <w:highlight w:val="yellow"/>
            <w:lang w:val="en-US" w:eastAsia="zh-CN"/>
          </w:rPr>
          <w:t>Xn</w:t>
        </w:r>
      </w:ins>
      <w:ins w:id="40" w:author="ZTE" w:date="2021-10-11T23:23:06Z">
        <w:r>
          <w:rPr>
            <w:rFonts w:hint="eastAsia" w:eastAsia="宋体" w:cs="Times New Roman"/>
            <w:i/>
            <w:highlight w:val="yellow"/>
            <w:lang w:val="en-US" w:eastAsia="zh-CN"/>
          </w:rPr>
          <w:t xml:space="preserve"> i</w:t>
        </w:r>
      </w:ins>
      <w:ins w:id="41" w:author="ZTE" w:date="2021-10-11T23:23:07Z">
        <w:r>
          <w:rPr>
            <w:rFonts w:hint="eastAsia" w:eastAsia="宋体" w:cs="Times New Roman"/>
            <w:i/>
            <w:highlight w:val="yellow"/>
            <w:lang w:val="en-US" w:eastAsia="zh-CN"/>
          </w:rPr>
          <w:t>nt</w:t>
        </w:r>
      </w:ins>
      <w:ins w:id="42" w:author="ZTE" w:date="2021-10-11T23:23:08Z">
        <w:r>
          <w:rPr>
            <w:rFonts w:hint="eastAsia" w:eastAsia="宋体" w:cs="Times New Roman"/>
            <w:i/>
            <w:highlight w:val="yellow"/>
            <w:lang w:val="en-US" w:eastAsia="zh-CN"/>
          </w:rPr>
          <w:t>er</w:t>
        </w:r>
      </w:ins>
      <w:ins w:id="43" w:author="ZTE" w:date="2021-10-11T23:23:09Z">
        <w:r>
          <w:rPr>
            <w:rFonts w:hint="eastAsia" w:eastAsia="宋体" w:cs="Times New Roman"/>
            <w:i/>
            <w:highlight w:val="yellow"/>
            <w:lang w:val="en-US" w:eastAsia="zh-CN"/>
          </w:rPr>
          <w:t>fa</w:t>
        </w:r>
      </w:ins>
      <w:ins w:id="44" w:author="ZTE" w:date="2021-10-11T23:23:10Z">
        <w:r>
          <w:rPr>
            <w:rFonts w:hint="eastAsia" w:eastAsia="宋体" w:cs="Times New Roman"/>
            <w:i/>
            <w:highlight w:val="yellow"/>
            <w:lang w:val="en-US" w:eastAsia="zh-CN"/>
          </w:rPr>
          <w:t>ce</w:t>
        </w:r>
      </w:ins>
      <w:ins w:id="45" w:author="ZTE" w:date="2021-10-11T23:23:14Z">
        <w:r>
          <w:rPr>
            <w:rFonts w:hint="eastAsia" w:eastAsia="宋体" w:cs="Times New Roman"/>
            <w:i/>
            <w:highlight w:val="yellow"/>
            <w:lang w:val="en-US" w:eastAsia="zh-CN"/>
          </w:rPr>
          <w:t>.</w:t>
        </w:r>
      </w:ins>
    </w:p>
    <w:bookmarkEnd w:id="9"/>
    <w:bookmarkEnd w:id="10"/>
    <w:bookmarkEnd w:id="11"/>
    <w:bookmarkEnd w:id="12"/>
    <w:bookmarkEnd w:id="13"/>
    <w:bookmarkEnd w:id="14"/>
    <w:bookmarkEnd w:id="15"/>
    <w:bookmarkEnd w:id="16"/>
    <w:p>
      <w:pPr>
        <w:rPr>
          <w:b/>
          <w:color w:val="0070C0"/>
          <w:sz w:val="22"/>
          <w:szCs w:val="22"/>
        </w:rPr>
      </w:pPr>
      <w:r>
        <w:rPr>
          <w:b/>
          <w:color w:val="0070C0"/>
          <w:sz w:val="22"/>
          <w:szCs w:val="22"/>
        </w:rPr>
        <w:t>-----------------------------------------------------Next change-----------------------------------------------------------</w:t>
      </w:r>
    </w:p>
    <w:p>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zh-CN" w:bidi="ar-SA"/>
        </w:rPr>
      </w:pPr>
      <w:bookmarkStart w:id="19" w:name="_Toc81383062"/>
      <w:bookmarkStart w:id="20" w:name="_Toc66289205"/>
      <w:bookmarkStart w:id="21" w:name="_Toc74154318"/>
      <w:bookmarkStart w:id="22" w:name="_Toc51763383"/>
      <w:bookmarkStart w:id="23" w:name="_Toc45832203"/>
      <w:bookmarkStart w:id="24" w:name="_Toc20955786"/>
      <w:bookmarkStart w:id="25" w:name="_Toc64448546"/>
      <w:bookmarkStart w:id="26" w:name="_Toc36556817"/>
      <w:bookmarkStart w:id="27" w:name="_Toc29892880"/>
      <w:r>
        <w:rPr>
          <w:rFonts w:ascii="Arial" w:hAnsi="Arial" w:eastAsia="Times New Roman" w:cs="Times New Roman"/>
          <w:sz w:val="28"/>
          <w:lang w:val="en-GB" w:eastAsia="ko-KR" w:bidi="ar-SA"/>
        </w:rPr>
        <w:t>8.3.4</w:t>
      </w:r>
      <w:r>
        <w:rPr>
          <w:rFonts w:ascii="Arial" w:hAnsi="Arial" w:eastAsia="Times New Roman" w:cs="Times New Roman"/>
          <w:sz w:val="28"/>
          <w:lang w:val="en-GB" w:eastAsia="ko-KR" w:bidi="ar-SA"/>
        </w:rPr>
        <w:tab/>
      </w:r>
      <w:r>
        <w:rPr>
          <w:rFonts w:ascii="Arial" w:hAnsi="Arial" w:eastAsia="Times New Roman" w:cs="Times New Roman"/>
          <w:sz w:val="28"/>
          <w:lang w:val="en-GB" w:eastAsia="ko-KR" w:bidi="ar-SA"/>
        </w:rPr>
        <w:t>UE Context Modification (gNB-CU initiated)</w:t>
      </w:r>
      <w:bookmarkEnd w:id="19"/>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zh-CN" w:bidi="ar-SA"/>
        </w:rPr>
      </w:pPr>
      <w:bookmarkStart w:id="28" w:name="_Toc81383063"/>
      <w:r>
        <w:rPr>
          <w:rFonts w:ascii="Arial" w:hAnsi="Arial" w:eastAsia="Times New Roman" w:cs="Times New Roman"/>
          <w:sz w:val="24"/>
          <w:lang w:val="en-GB" w:eastAsia="ko-KR" w:bidi="ar-SA"/>
        </w:rPr>
        <w:t>8.3.4.1</w:t>
      </w:r>
      <w:r>
        <w:rPr>
          <w:rFonts w:ascii="Arial" w:hAnsi="Arial" w:eastAsia="Times New Roman" w:cs="Times New Roman"/>
          <w:sz w:val="24"/>
          <w:lang w:val="en-GB" w:eastAsia="ko-KR" w:bidi="ar-SA"/>
        </w:rPr>
        <w:tab/>
      </w:r>
      <w:r>
        <w:rPr>
          <w:rFonts w:ascii="Arial" w:hAnsi="Arial" w:eastAsia="Times New Roman" w:cs="Times New Roman"/>
          <w:sz w:val="24"/>
          <w:lang w:val="en-GB" w:eastAsia="ko-KR" w:bidi="ar-SA"/>
        </w:rPr>
        <w:t>General</w:t>
      </w:r>
      <w:bookmarkEnd w:id="28"/>
    </w:p>
    <w:p>
      <w:pPr>
        <w:overflowPunct w:val="0"/>
        <w:autoSpaceDE w:val="0"/>
        <w:autoSpaceDN w:val="0"/>
        <w:adjustRightInd w:val="0"/>
        <w:textAlignment w:val="baseline"/>
        <w:rPr>
          <w:rFonts w:ascii="Times New Roman" w:hAnsi="Times New Roman" w:eastAsia="Times New Roman" w:cs="Times New Roman"/>
          <w:lang w:eastAsia="zh-CN"/>
        </w:rPr>
      </w:pPr>
      <w:r>
        <w:rPr>
          <w:rFonts w:ascii="Times New Roman" w:hAnsi="Times New Roman" w:eastAsia="Times New Roman" w:cs="Times New Roman"/>
          <w:lang w:eastAsia="zh-CN"/>
        </w:rPr>
        <w:t>The purpose of the UE Context Modification procedure is to modify the established</w:t>
      </w:r>
      <w:r>
        <w:rPr>
          <w:rFonts w:ascii="Times New Roman" w:hAnsi="Times New Roman" w:eastAsia="Times New Roman" w:cs="Times New Roman"/>
          <w:lang w:eastAsia="ko-KR"/>
        </w:rPr>
        <w:t xml:space="preserve"> UE Context, e.g., establishing, modifying and releasing radio resources </w:t>
      </w:r>
      <w:r>
        <w:rPr>
          <w:rFonts w:ascii="Times New Roman" w:hAnsi="Times New Roman" w:eastAsia="Times New Roman" w:cs="Times New Roman"/>
          <w:lang w:val="en-US" w:eastAsia="zh-CN"/>
        </w:rPr>
        <w:t>or sidelink resources</w:t>
      </w:r>
      <w:r>
        <w:rPr>
          <w:rFonts w:ascii="Times New Roman" w:hAnsi="Times New Roman" w:eastAsia="Times New Roman" w:cs="Times New Roman"/>
          <w:lang w:eastAsia="zh-CN"/>
        </w:rPr>
        <w:t>.</w:t>
      </w:r>
      <w:r>
        <w:rPr>
          <w:rFonts w:ascii="Times New Roman" w:hAnsi="Times New Roman" w:eastAsia="Times New Roman" w:cs="Times New Roman"/>
          <w:lang w:eastAsia="ko-KR"/>
        </w:rPr>
        <w:t xml:space="preserve"> This procedure is also used to command the gNB-DU to stop data transmission for the UE</w:t>
      </w:r>
      <w:r>
        <w:rPr>
          <w:rFonts w:ascii="Times New Roman" w:hAnsi="Times New Roman" w:eastAsia="MS Mincho" w:cs="Times New Roman"/>
          <w:lang w:eastAsia="ja-JP"/>
        </w:rPr>
        <w:t xml:space="preserve"> for mobility (see TS 38.401 [4])</w:t>
      </w:r>
      <w:r>
        <w:rPr>
          <w:rFonts w:ascii="Times New Roman" w:hAnsi="Times New Roman" w:eastAsia="Times New Roman" w:cs="Times New Roman"/>
          <w:lang w:eastAsia="ko-KR"/>
        </w:rPr>
        <w:t xml:space="preserve">. </w:t>
      </w:r>
      <w:r>
        <w:rPr>
          <w:rFonts w:ascii="Times New Roman" w:hAnsi="Times New Roman" w:eastAsia="Times New Roman" w:cs="Times New Roman"/>
          <w:lang w:eastAsia="zh-CN"/>
        </w:rPr>
        <w:t>The procedure uses UE-associated signalling.</w:t>
      </w:r>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ko-KR" w:bidi="ar-SA"/>
        </w:rPr>
      </w:pPr>
      <w:bookmarkStart w:id="29" w:name="_Toc81383064"/>
      <w:r>
        <w:rPr>
          <w:rFonts w:ascii="Arial" w:hAnsi="Arial" w:eastAsia="Times New Roman" w:cs="Times New Roman"/>
          <w:sz w:val="24"/>
          <w:lang w:val="en-GB" w:eastAsia="ko-KR" w:bidi="ar-SA"/>
        </w:rPr>
        <w:t>8.3.4.2</w:t>
      </w:r>
      <w:r>
        <w:rPr>
          <w:rFonts w:ascii="Arial" w:hAnsi="Arial" w:eastAsia="Times New Roman" w:cs="Times New Roman"/>
          <w:sz w:val="24"/>
          <w:lang w:val="en-GB" w:eastAsia="ko-KR" w:bidi="ar-SA"/>
        </w:rPr>
        <w:tab/>
      </w:r>
      <w:r>
        <w:rPr>
          <w:rFonts w:ascii="Arial" w:hAnsi="Arial" w:eastAsia="Times New Roman" w:cs="Times New Roman"/>
          <w:sz w:val="24"/>
          <w:lang w:val="en-GB" w:eastAsia="ko-KR" w:bidi="ar-SA"/>
        </w:rPr>
        <w:t>Successful Operation</w:t>
      </w:r>
      <w:bookmarkEnd w:id="29"/>
    </w:p>
    <w:p>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zh-CN" w:bidi="ar-SA"/>
        </w:rPr>
      </w:pPr>
      <w:r>
        <w:rPr>
          <w:rFonts w:ascii="Arial" w:hAnsi="Arial" w:eastAsia="Times New Roman" w:cs="Times New Roman"/>
          <w:b/>
          <w:lang w:val="en-GB" w:eastAsia="ko-KR" w:bidi="ar-SA"/>
        </w:rPr>
        <w:drawing>
          <wp:inline distT="0" distB="0" distL="114300" distR="114300">
            <wp:extent cx="3996690" cy="1619250"/>
            <wp:effectExtent l="0" t="0" r="0" b="6350"/>
            <wp:docPr id="4"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3"/>
                    <pic:cNvPicPr>
                      <a:picLocks noChangeAspect="1"/>
                    </pic:cNvPicPr>
                  </pic:nvPicPr>
                  <pic:blipFill>
                    <a:blip r:embed="rId5"/>
                    <a:stretch>
                      <a:fillRect/>
                    </a:stretch>
                  </pic:blipFill>
                  <pic:spPr>
                    <a:xfrm>
                      <a:off x="0" y="0"/>
                      <a:ext cx="3996690" cy="1619250"/>
                    </a:xfrm>
                    <a:prstGeom prst="rect">
                      <a:avLst/>
                    </a:prstGeom>
                    <a:noFill/>
                    <a:ln>
                      <a:noFill/>
                    </a:ln>
                  </pic:spPr>
                </pic:pic>
              </a:graphicData>
            </a:graphic>
          </wp:inline>
        </w:drawing>
      </w:r>
    </w:p>
    <w:p>
      <w:pPr>
        <w:keepNext w:val="0"/>
        <w:keepLines/>
        <w:overflowPunct w:val="0"/>
        <w:autoSpaceDE w:val="0"/>
        <w:autoSpaceDN w:val="0"/>
        <w:adjustRightInd w:val="0"/>
        <w:spacing w:before="0" w:after="240"/>
        <w:jc w:val="center"/>
        <w:textAlignment w:val="baseline"/>
        <w:rPr>
          <w:rFonts w:ascii="Arial" w:hAnsi="Arial" w:eastAsia="Times New Roman" w:cs="Times New Roman"/>
          <w:b/>
          <w:lang w:val="en-GB" w:eastAsia="ko-KR" w:bidi="ar-SA"/>
        </w:rPr>
      </w:pPr>
      <w:r>
        <w:rPr>
          <w:rFonts w:ascii="Arial" w:hAnsi="Arial" w:eastAsia="Times New Roman" w:cs="Times New Roman"/>
          <w:b/>
          <w:lang w:val="en-GB" w:eastAsia="ko-KR" w:bidi="ar-SA"/>
        </w:rPr>
        <w:t xml:space="preserve">Figure 8.3.4.2-1: UE Context Modification procedure. Successful </w:t>
      </w:r>
      <w:r>
        <w:rPr>
          <w:rFonts w:ascii="Arial" w:hAnsi="Arial" w:eastAsia="MS Mincho" w:cs="Times New Roman"/>
          <w:b/>
          <w:lang w:val="en-GB" w:eastAsia="ko-KR" w:bidi="ar-SA"/>
        </w:rPr>
        <w:t>o</w:t>
      </w:r>
      <w:r>
        <w:rPr>
          <w:rFonts w:ascii="Arial" w:hAnsi="Arial" w:eastAsia="Times New Roman" w:cs="Times New Roman"/>
          <w:b/>
          <w:lang w:val="en-GB" w:eastAsia="ko-KR" w:bidi="ar-SA"/>
        </w:rPr>
        <w:t>peration</w:t>
      </w:r>
    </w:p>
    <w:p>
      <w:pPr>
        <w:overflowPunct w:val="0"/>
        <w:autoSpaceDE w:val="0"/>
        <w:autoSpaceDN w:val="0"/>
        <w:adjustRightInd w:val="0"/>
        <w:jc w:val="both"/>
        <w:textAlignment w:val="baseline"/>
        <w:rPr>
          <w:rFonts w:ascii="Times New Roman" w:hAnsi="Times New Roman" w:eastAsia="Times New Roman" w:cs="Times New Roman"/>
          <w:snapToGrid w:val="0"/>
          <w:lang w:eastAsia="ko-KR"/>
        </w:rPr>
      </w:pPr>
      <w:r>
        <w:rPr>
          <w:rFonts w:ascii="Times New Roman" w:hAnsi="Times New Roman" w:eastAsia="Times New Roman" w:cs="Times New Roman"/>
          <w:snapToGrid w:val="0"/>
          <w:lang w:eastAsia="ko-KR"/>
        </w:rPr>
        <w:t>The UE CONTEXT MODIFICATION REQUEST message is initiated by the gNB-CU.</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snapToGrid w:val="0"/>
          <w:lang w:eastAsia="ko-KR"/>
        </w:rPr>
        <w:t xml:space="preserve">Upon reception of the UE CONTEXT MODIFICATION REQUEST message, the gNB-DU shall perform the modifications, and if successful </w:t>
      </w:r>
      <w:r>
        <w:rPr>
          <w:rFonts w:ascii="Times New Roman" w:hAnsi="Times New Roman" w:eastAsia="Times New Roman" w:cs="Times New Roman"/>
          <w:lang w:eastAsia="ko-KR"/>
        </w:rPr>
        <w:t xml:space="preserve">reports the update in the UE </w:t>
      </w:r>
      <w:r>
        <w:rPr>
          <w:rFonts w:ascii="Times New Roman" w:hAnsi="Times New Roman" w:eastAsia="Times New Roman" w:cs="Times New Roman"/>
          <w:lang w:eastAsia="zh-CN"/>
        </w:rPr>
        <w:t xml:space="preserve">CONTEXT MODIFICATION </w:t>
      </w:r>
      <w:r>
        <w:rPr>
          <w:rFonts w:ascii="Times New Roman" w:hAnsi="Times New Roman" w:eastAsia="Times New Roman" w:cs="Times New Roman"/>
          <w:lang w:eastAsia="ko-KR"/>
        </w:rPr>
        <w:t>RESPONSE message.</w:t>
      </w:r>
    </w:p>
    <w:p>
      <w:pPr>
        <w:widowControl w:val="0"/>
        <w:spacing w:after="0"/>
        <w:jc w:val="both"/>
        <w:rPr>
          <w:rFonts w:hint="eastAsia" w:eastAsia="宋体" w:cs="Times New Roman"/>
          <w:b w:val="0"/>
          <w:bCs w:val="0"/>
          <w:color w:val="FF0000"/>
          <w:kern w:val="2"/>
          <w:sz w:val="21"/>
          <w:szCs w:val="24"/>
          <w:highlight w:val="yellow"/>
          <w:lang w:val="en-US" w:eastAsia="zh-CN"/>
        </w:rPr>
      </w:pPr>
      <w:r>
        <w:rPr>
          <w:rFonts w:hint="eastAsia" w:eastAsia="宋体" w:cs="Times New Roman"/>
          <w:b w:val="0"/>
          <w:bCs w:val="0"/>
          <w:color w:val="FF0000"/>
          <w:kern w:val="2"/>
          <w:sz w:val="21"/>
          <w:szCs w:val="24"/>
          <w:highlight w:val="yellow"/>
          <w:lang w:val="en-US" w:eastAsia="zh-CN"/>
        </w:rPr>
        <w:t>&lt;</w:t>
      </w:r>
      <w:r>
        <w:rPr>
          <w:rFonts w:hint="eastAsia" w:ascii="Times New Roman" w:hAnsi="Times New Roman" w:eastAsia="宋体" w:cs="Times New Roman"/>
          <w:b w:val="0"/>
          <w:bCs w:val="0"/>
          <w:color w:val="FF0000"/>
          <w:kern w:val="2"/>
          <w:sz w:val="21"/>
          <w:szCs w:val="24"/>
          <w:highlight w:val="yellow"/>
          <w:lang w:val="en-US" w:eastAsia="zh-CN"/>
        </w:rPr>
        <w:t>Unrelated part omitted</w:t>
      </w:r>
      <w:r>
        <w:rPr>
          <w:rFonts w:hint="eastAsia" w:eastAsia="宋体" w:cs="Times New Roman"/>
          <w:b w:val="0"/>
          <w:bCs w:val="0"/>
          <w:color w:val="FF0000"/>
          <w:kern w:val="2"/>
          <w:sz w:val="21"/>
          <w:szCs w:val="24"/>
          <w:highlight w:val="yellow"/>
          <w:lang w:val="en-US" w:eastAsia="zh-CN"/>
        </w:rPr>
        <w:t>&gt;</w:t>
      </w:r>
    </w:p>
    <w:p>
      <w:pPr>
        <w:widowControl w:val="0"/>
        <w:spacing w:after="0"/>
        <w:jc w:val="both"/>
        <w:rPr>
          <w:rFonts w:hint="eastAsia" w:eastAsia="宋体" w:cs="Times New Roman"/>
          <w:b w:val="0"/>
          <w:bCs w:val="0"/>
          <w:color w:val="FF0000"/>
          <w:kern w:val="2"/>
          <w:sz w:val="21"/>
          <w:szCs w:val="24"/>
          <w:highlight w:val="yellow"/>
          <w:lang w:val="en-US" w:eastAsia="ko-KR"/>
        </w:rPr>
      </w:pP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lang w:eastAsia="ko-KR"/>
        </w:rPr>
        <w:t xml:space="preserve">If the </w:t>
      </w:r>
      <w:r>
        <w:rPr>
          <w:rFonts w:ascii="Times New Roman" w:hAnsi="Times New Roman" w:eastAsia="Times New Roman" w:cs="Times New Roman"/>
          <w:i/>
          <w:lang w:eastAsia="ko-KR"/>
        </w:rPr>
        <w:t xml:space="preserve">SCG Indicator </w:t>
      </w:r>
      <w:r>
        <w:rPr>
          <w:rFonts w:ascii="Times New Roman" w:hAnsi="Times New Roman" w:eastAsia="Times New Roman" w:cs="Times New Roman"/>
          <w:lang w:eastAsia="ko-KR"/>
        </w:rPr>
        <w:t>IE is contained in the UE CONTEXT MODIFICATION REQUEST message and it is set to “released”, the gNB-DU shall, if supported, deduce that an SCG is removed.</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lang w:eastAsia="ko-KR"/>
        </w:rPr>
        <w:t xml:space="preserve">If the </w:t>
      </w:r>
      <w:r>
        <w:rPr>
          <w:rFonts w:ascii="Times New Roman" w:hAnsi="Times New Roman" w:eastAsia="Times New Roman" w:cs="Times New Roman"/>
          <w:i/>
          <w:iCs/>
          <w:lang w:eastAsia="ko-KR"/>
        </w:rPr>
        <w:t>Estimated Arrival Probability</w:t>
      </w:r>
      <w:r>
        <w:rPr>
          <w:rFonts w:ascii="Times New Roman" w:hAnsi="Times New Roman" w:eastAsia="Times New Roman" w:cs="Times New Roman"/>
          <w:lang w:eastAsia="ko-KR"/>
        </w:rPr>
        <w:t xml:space="preserve"> IE is contained in the </w:t>
      </w:r>
      <w:r>
        <w:rPr>
          <w:rFonts w:ascii="Times New Roman" w:hAnsi="Times New Roman" w:eastAsia="Times New Roman" w:cs="Times New Roman"/>
          <w:i/>
          <w:lang w:eastAsia="zh-CN"/>
        </w:rPr>
        <w:t>Conditional Inter-DU Mobility Information</w:t>
      </w:r>
      <w:r>
        <w:rPr>
          <w:rFonts w:ascii="Times New Roman" w:hAnsi="Times New Roman" w:eastAsia="Times New Roman" w:cs="Times New Roman"/>
          <w:lang w:eastAsia="zh-CN"/>
        </w:rPr>
        <w:t xml:space="preserve"> IE </w:t>
      </w:r>
      <w:r>
        <w:rPr>
          <w:rFonts w:ascii="Times New Roman" w:hAnsi="Times New Roman" w:eastAsia="Times New Roman" w:cs="Times New Roman"/>
          <w:lang w:eastAsia="ko-KR"/>
        </w:rPr>
        <w:t>included in the UE CONTEXT MODIFICATION REQUEST</w:t>
      </w:r>
      <w:r>
        <w:rPr>
          <w:rFonts w:ascii="Times New Roman" w:hAnsi="Times New Roman" w:eastAsia="Times New Roman" w:cs="Times New Roman"/>
          <w:lang w:eastAsia="ja-JP"/>
        </w:rPr>
        <w:t xml:space="preserve"> </w:t>
      </w:r>
      <w:r>
        <w:rPr>
          <w:rFonts w:ascii="Times New Roman" w:hAnsi="Times New Roman" w:eastAsia="Times New Roman" w:cs="Times New Roman"/>
          <w:lang w:eastAsia="ko-KR"/>
        </w:rPr>
        <w:t>message, then the gNB-DU may use the information to allocate necessary resources for the UE.</w:t>
      </w:r>
    </w:p>
    <w:p>
      <w:pPr>
        <w:overflowPunct w:val="0"/>
        <w:autoSpaceDE w:val="0"/>
        <w:autoSpaceDN w:val="0"/>
        <w:adjustRightInd w:val="0"/>
        <w:spacing w:after="120"/>
        <w:jc w:val="both"/>
        <w:textAlignment w:val="baseline"/>
        <w:rPr>
          <w:ins w:id="46" w:author="Rapp.-Samsung" w:date="2021-06-04T08:48:00Z"/>
          <w:rFonts w:hint="default" w:ascii="Times New Roman" w:hAnsi="Times New Roman" w:eastAsia="宋体" w:cs="Times New Roman"/>
          <w:lang w:eastAsia="zh-CN"/>
        </w:rPr>
      </w:pPr>
      <w:ins w:id="47" w:author="Rapp.-Samsung" w:date="2021-06-04T08:48:00Z">
        <w:r>
          <w:rPr>
            <w:rFonts w:hint="default" w:ascii="Times New Roman" w:hAnsi="Times New Roman" w:eastAsia="宋体" w:cs="Times New Roman"/>
            <w:lang w:eastAsia="zh-CN"/>
          </w:rPr>
          <w:t xml:space="preserve">If the </w:t>
        </w:r>
      </w:ins>
      <w:ins w:id="48" w:author="Rapp.-Samsung" w:date="2021-06-04T08:48:00Z">
        <w:r>
          <w:rPr>
            <w:rFonts w:hint="default" w:ascii="Times New Roman" w:hAnsi="Times New Roman" w:eastAsia="Batang" w:cs="Times New Roman"/>
            <w:bCs/>
            <w:i/>
            <w:lang w:eastAsia="zh-CN"/>
          </w:rPr>
          <w:t>SCG Activation Status</w:t>
        </w:r>
      </w:ins>
      <w:ins w:id="49" w:author="Rapp.-Samsung" w:date="2021-06-04T08:48:00Z">
        <w:r>
          <w:rPr>
            <w:rFonts w:hint="default" w:ascii="Times New Roman" w:hAnsi="Times New Roman" w:eastAsia="宋体" w:cs="Times New Roman"/>
            <w:bCs/>
            <w:i/>
            <w:lang w:eastAsia="zh-CN"/>
          </w:rPr>
          <w:t xml:space="preserve"> </w:t>
        </w:r>
      </w:ins>
      <w:ins w:id="50" w:author="Rapp.-Samsung" w:date="2021-06-04T08:48:00Z">
        <w:r>
          <w:rPr>
            <w:rFonts w:hint="default" w:ascii="Times New Roman" w:hAnsi="Times New Roman" w:eastAsia="宋体" w:cs="Times New Roman"/>
            <w:bCs/>
            <w:lang w:eastAsia="zh-CN"/>
          </w:rPr>
          <w:t xml:space="preserve">IE is included in the </w:t>
        </w:r>
      </w:ins>
      <w:ins w:id="51" w:author="Rapp.-Samsung" w:date="2021-06-04T08:48:00Z">
        <w:r>
          <w:rPr>
            <w:rFonts w:hint="default" w:ascii="Times New Roman" w:hAnsi="Times New Roman" w:eastAsia="宋体" w:cs="Times New Roman"/>
            <w:lang w:eastAsia="zh-CN"/>
          </w:rPr>
          <w:t>UE CONTEXT MODIFICATION REQUEST message, the gNB-DU may use it to configure SCG resources as specified in TS 37.340 [7]</w:t>
        </w:r>
      </w:ins>
      <w:ins w:id="52" w:author="Rapp.-Samsung" w:date="2021-09-03T15:56:00Z">
        <w:r>
          <w:rPr>
            <w:rFonts w:hint="default" w:ascii="Times New Roman" w:hAnsi="Times New Roman" w:eastAsia="宋体" w:cs="Times New Roman"/>
            <w:lang w:eastAsia="zh-CN"/>
          </w:rPr>
          <w:t xml:space="preserve"> , and if supported, shall include the </w:t>
        </w:r>
      </w:ins>
      <w:ins w:id="53" w:author="Rapp.-Samsung" w:date="2021-09-03T15:56:00Z">
        <w:r>
          <w:rPr>
            <w:rFonts w:hint="default" w:ascii="Times New Roman" w:hAnsi="Times New Roman" w:eastAsia="宋体" w:cs="Times New Roman"/>
            <w:i/>
            <w:iCs/>
            <w:lang w:eastAsia="zh-CN"/>
          </w:rPr>
          <w:t xml:space="preserve">SCG Activation Response </w:t>
        </w:r>
      </w:ins>
      <w:ins w:id="54" w:author="Rapp.-Samsung" w:date="2021-09-03T15:56:00Z">
        <w:r>
          <w:rPr>
            <w:rFonts w:hint="default" w:ascii="Times New Roman" w:hAnsi="Times New Roman" w:eastAsia="宋体" w:cs="Times New Roman"/>
            <w:lang w:eastAsia="zh-CN"/>
          </w:rPr>
          <w:t>IE in the UE CONTEXT MODIFICATION RESPONSE message.</w:t>
        </w:r>
      </w:ins>
    </w:p>
    <w:p>
      <w:pPr>
        <w:overflowPunct w:val="0"/>
        <w:autoSpaceDE w:val="0"/>
        <w:autoSpaceDN w:val="0"/>
        <w:adjustRightInd w:val="0"/>
        <w:spacing w:after="120"/>
        <w:jc w:val="both"/>
        <w:textAlignment w:val="baseline"/>
        <w:rPr>
          <w:rFonts w:hint="default" w:ascii="Times New Roman" w:hAnsi="Times New Roman" w:eastAsia="Times New Roman" w:cs="Times New Roman"/>
          <w:lang w:val="en-US" w:eastAsia="ko-KR"/>
        </w:rPr>
      </w:pPr>
      <w:ins w:id="55" w:author="Rapp.-Samsung" w:date="2021-06-04T08:48:00Z">
        <w:r>
          <w:rPr>
            <w:rFonts w:hint="default" w:ascii="Times New Roman" w:hAnsi="Times New Roman" w:eastAsia="宋体" w:cs="Times New Roman"/>
            <w:i/>
            <w:highlight w:val="yellow"/>
            <w:lang w:eastAsia="zh-CN"/>
          </w:rPr>
          <w:t xml:space="preserve">Editor’s note: </w:t>
        </w:r>
      </w:ins>
      <w:ins w:id="56" w:author="Rapp.-Samsung" w:date="2021-09-03T15:56:00Z">
        <w:r>
          <w:rPr>
            <w:rFonts w:hint="default" w:ascii="Times New Roman" w:hAnsi="Times New Roman" w:eastAsia="宋体" w:cs="Times New Roman"/>
            <w:i/>
            <w:highlight w:val="yellow"/>
            <w:lang w:eastAsia="zh-CN"/>
          </w:rPr>
          <w:t>Partial rejection is allowed if the MN indicates SCG may be deactivated.</w:t>
        </w:r>
      </w:ins>
      <w:ins w:id="57" w:author="Rapp.-Samsung" w:date="2021-09-03T15:57:00Z">
        <w:r>
          <w:rPr>
            <w:rFonts w:hint="default" w:ascii="Times New Roman" w:hAnsi="Times New Roman" w:eastAsia="宋体" w:cs="Times New Roman"/>
            <w:i/>
            <w:highlight w:val="yellow"/>
            <w:lang w:eastAsia="zh-CN"/>
          </w:rPr>
          <w:t xml:space="preserve"> </w:t>
        </w:r>
      </w:ins>
      <w:ins w:id="58" w:author="Rapp.-Samsung" w:date="2021-06-04T08:48:00Z">
        <w:r>
          <w:rPr>
            <w:rFonts w:hint="default" w:ascii="Times New Roman" w:hAnsi="Times New Roman" w:eastAsia="宋体" w:cs="Times New Roman"/>
            <w:i/>
            <w:highlight w:val="yellow"/>
            <w:lang w:eastAsia="zh-CN"/>
          </w:rPr>
          <w:t xml:space="preserve">FFS </w:t>
        </w:r>
      </w:ins>
      <w:ins w:id="59" w:author="Rapp.-Samsung" w:date="2021-09-03T15:57:00Z">
        <w:r>
          <w:rPr>
            <w:rFonts w:hint="default" w:ascii="Times New Roman" w:hAnsi="Times New Roman" w:eastAsia="宋体" w:cs="Times New Roman"/>
            <w:i/>
            <w:highlight w:val="yellow"/>
            <w:lang w:eastAsia="zh-CN"/>
          </w:rPr>
          <w:t xml:space="preserve">under what other conditions where </w:t>
        </w:r>
      </w:ins>
      <w:ins w:id="60" w:author="Rapp.-Samsung" w:date="2021-06-04T08:48:00Z">
        <w:r>
          <w:rPr>
            <w:rFonts w:hint="default" w:ascii="Times New Roman" w:hAnsi="Times New Roman" w:eastAsia="宋体" w:cs="Times New Roman"/>
            <w:i/>
            <w:highlight w:val="yellow"/>
            <w:lang w:eastAsia="zh-CN"/>
          </w:rPr>
          <w:t>the partial acceptance/rejection is allowed for the SCG state change in gNB-CU initiated UE Context Modification procedure.</w:t>
        </w:r>
      </w:ins>
      <w:ins w:id="61" w:author="ZTE" w:date="2021-10-11T23:24:47Z">
        <w:r>
          <w:rPr>
            <w:rFonts w:hint="default" w:ascii="Times New Roman" w:hAnsi="Times New Roman" w:eastAsia="宋体" w:cs="Times New Roman"/>
            <w:i/>
            <w:highlight w:val="yellow"/>
            <w:lang w:eastAsia="zh-CN"/>
          </w:rPr>
          <w:t xml:space="preserve"> The enhancement of F1 interface shall be aligned with the enhancement of Xn interface.</w:t>
        </w:r>
      </w:ins>
    </w:p>
    <w:bookmarkEnd w:id="20"/>
    <w:bookmarkEnd w:id="21"/>
    <w:bookmarkEnd w:id="22"/>
    <w:bookmarkEnd w:id="23"/>
    <w:bookmarkEnd w:id="24"/>
    <w:bookmarkEnd w:id="25"/>
    <w:bookmarkEnd w:id="26"/>
    <w:bookmarkEnd w:id="27"/>
    <w:p>
      <w:pPr>
        <w:rPr>
          <w:b/>
          <w:color w:val="0070C0"/>
          <w:sz w:val="22"/>
          <w:szCs w:val="22"/>
        </w:rPr>
      </w:pPr>
      <w:r>
        <w:rPr>
          <w:b/>
          <w:color w:val="0070C0"/>
          <w:sz w:val="22"/>
          <w:szCs w:val="22"/>
        </w:rPr>
        <w:t>----------------------------------------------------Next change-----------------------------------------------------------</w:t>
      </w:r>
    </w:p>
    <w:p>
      <w:pPr>
        <w:pStyle w:val="4"/>
        <w:rPr>
          <w:lang w:eastAsia="zh-CN"/>
        </w:rPr>
      </w:pPr>
      <w:bookmarkStart w:id="30" w:name="_Toc81383067"/>
      <w:bookmarkStart w:id="31" w:name="_Toc20955791"/>
      <w:bookmarkStart w:id="32" w:name="_Toc64448551"/>
      <w:bookmarkStart w:id="33" w:name="_Toc29892885"/>
      <w:bookmarkStart w:id="34" w:name="_Toc36556822"/>
      <w:bookmarkStart w:id="35" w:name="_Toc66289210"/>
      <w:bookmarkStart w:id="36" w:name="_Toc45832208"/>
      <w:bookmarkStart w:id="37" w:name="_Toc51763388"/>
      <w:bookmarkStart w:id="38" w:name="_Toc74154323"/>
      <w:r>
        <w:t>8.3.5</w:t>
      </w:r>
      <w:r>
        <w:tab/>
      </w:r>
      <w:r>
        <w:t>UE Context Modification Required (gNB-DU initiated)</w:t>
      </w:r>
      <w:bookmarkEnd w:id="30"/>
    </w:p>
    <w:p>
      <w:pPr>
        <w:overflowPunct w:val="0"/>
        <w:autoSpaceDE w:val="0"/>
        <w:autoSpaceDN w:val="0"/>
        <w:adjustRightInd w:val="0"/>
        <w:spacing w:after="120"/>
        <w:jc w:val="both"/>
        <w:textAlignment w:val="baseline"/>
        <w:rPr>
          <w:del w:id="62" w:author="ZTE" w:date="2021-10-08T23:33:56Z"/>
        </w:rPr>
      </w:pPr>
      <w:ins w:id="63" w:author="Rapp.-Samsung" w:date="2021-06-04T08:49:00Z">
        <w:del w:id="64" w:author="ZTE" w:date="2021-10-08T23:33:56Z">
          <w:bookmarkStart w:id="39" w:name="_Toc81383068"/>
          <w:r>
            <w:rPr>
              <w:rFonts w:hint="default" w:ascii="Times New Roman" w:hAnsi="Times New Roman" w:eastAsia="宋体" w:cs="Times New Roman"/>
              <w:i/>
              <w:highlight w:val="yellow"/>
              <w:lang w:eastAsia="zh-CN"/>
            </w:rPr>
            <w:delText>Editor’s note</w:delText>
          </w:r>
        </w:del>
      </w:ins>
      <w:ins w:id="65" w:author="Rapp.-Samsung" w:date="2021-08-18T13:28:00Z">
        <w:del w:id="66" w:author="ZTE" w:date="2021-10-08T23:33:56Z">
          <w:r>
            <w:rPr>
              <w:rFonts w:hint="default" w:ascii="Times New Roman" w:hAnsi="Times New Roman" w:eastAsia="宋体" w:cs="Times New Roman"/>
              <w:i/>
              <w:lang w:eastAsia="zh-CN"/>
            </w:rPr>
            <w:delText xml:space="preserve">: </w:delText>
          </w:r>
        </w:del>
      </w:ins>
      <w:ins w:id="67" w:author="Rapp.-Samsung" w:date="2021-08-18T13:29:00Z">
        <w:del w:id="68" w:author="ZTE" w:date="2021-10-08T23:33:56Z">
          <w:r>
            <w:rPr>
              <w:rFonts w:hint="default" w:ascii="Times New Roman" w:hAnsi="Times New Roman" w:eastAsia="宋体" w:cs="Times New Roman"/>
              <w:i/>
              <w:lang w:eastAsia="zh-CN"/>
            </w:rPr>
            <w:delText xml:space="preserve">FFS on </w:delText>
          </w:r>
        </w:del>
      </w:ins>
      <w:ins w:id="69" w:author="Rapp.-Samsung" w:date="2021-08-18T13:28:00Z">
        <w:del w:id="70" w:author="ZTE" w:date="2021-10-08T23:33:56Z">
          <w:r>
            <w:rPr>
              <w:rFonts w:hint="default" w:ascii="Times New Roman" w:hAnsi="Times New Roman" w:eastAsia="宋体" w:cs="Times New Roman"/>
              <w:i/>
              <w:lang w:eastAsia="zh-CN"/>
            </w:rPr>
            <w:delText xml:space="preserve">the enhancements w.r.t. UE Context Modification Required </w:delText>
          </w:r>
        </w:del>
      </w:ins>
      <w:ins w:id="71" w:author="Rapp.-Samsung" w:date="2021-08-18T13:29:00Z">
        <w:del w:id="72" w:author="ZTE" w:date="2021-10-08T23:33:56Z">
          <w:r>
            <w:rPr>
              <w:rFonts w:hint="default" w:ascii="Times New Roman" w:hAnsi="Times New Roman" w:eastAsia="宋体" w:cs="Times New Roman"/>
              <w:i/>
              <w:lang w:eastAsia="zh-CN"/>
            </w:rPr>
            <w:delText>procedure (including changes in Section 8.3.5.2</w:delText>
          </w:r>
        </w:del>
      </w:ins>
      <w:ins w:id="73" w:author="Rapp.-Samsung" w:date="2021-08-18T13:30:00Z">
        <w:del w:id="74" w:author="ZTE" w:date="2021-10-08T23:33:56Z">
          <w:r>
            <w:rPr>
              <w:rFonts w:hint="default" w:ascii="Times New Roman" w:hAnsi="Times New Roman" w:eastAsia="宋体" w:cs="Times New Roman"/>
              <w:i/>
              <w:lang w:eastAsia="zh-CN"/>
            </w:rPr>
            <w:delText>, Section 9.2.2.10, and the corresponding ASN.1</w:delText>
          </w:r>
        </w:del>
      </w:ins>
      <w:ins w:id="75" w:author="Rapp.-Samsung" w:date="2021-08-18T13:29:00Z">
        <w:del w:id="76" w:author="ZTE" w:date="2021-10-08T23:33:56Z">
          <w:r>
            <w:rPr>
              <w:rFonts w:hint="default" w:ascii="Times New Roman" w:hAnsi="Times New Roman" w:eastAsia="宋体" w:cs="Times New Roman"/>
              <w:i/>
              <w:lang w:eastAsia="zh-CN"/>
            </w:rPr>
            <w:delText>)</w:delText>
          </w:r>
        </w:del>
      </w:ins>
    </w:p>
    <w:p>
      <w:pPr>
        <w:pStyle w:val="5"/>
        <w:rPr>
          <w:lang w:eastAsia="zh-CN"/>
        </w:rPr>
      </w:pPr>
      <w:r>
        <w:t>8.3.5.1</w:t>
      </w:r>
      <w:r>
        <w:tab/>
      </w:r>
      <w:r>
        <w:t>General</w:t>
      </w:r>
      <w:bookmarkEnd w:id="39"/>
    </w:p>
    <w:p>
      <w:pPr>
        <w:rPr>
          <w:lang w:eastAsia="zh-CN"/>
        </w:rPr>
      </w:pPr>
      <w:r>
        <w:rPr>
          <w:lang w:eastAsia="zh-CN"/>
        </w:rPr>
        <w:t>The purpose of the UE Context Modification Required procedure is to modify the established</w:t>
      </w:r>
      <w:r>
        <w:t xml:space="preserve"> UE Context, e.g., modifying and releasing radio bearer resources, </w:t>
      </w:r>
      <w:r>
        <w:rPr>
          <w:lang w:val="en-US" w:eastAsia="zh-CN"/>
        </w:rPr>
        <w:t>or sidelink radio bearer resources</w:t>
      </w:r>
      <w:r>
        <w:t xml:space="preserve"> or candidate cells in conditional handover or conditional PSCell change</w:t>
      </w:r>
      <w:r>
        <w:rPr>
          <w:lang w:eastAsia="zh-CN"/>
        </w:rPr>
        <w:t>.</w:t>
      </w:r>
      <w:r>
        <w:t xml:space="preserve"> </w:t>
      </w:r>
      <w:r>
        <w:rPr>
          <w:lang w:eastAsia="zh-CN"/>
        </w:rPr>
        <w:t>The procedure uses UE-associated signalling.</w:t>
      </w:r>
    </w:p>
    <w:p>
      <w:pPr>
        <w:pStyle w:val="5"/>
      </w:pPr>
      <w:bookmarkStart w:id="40" w:name="_Toc81383069"/>
      <w:r>
        <w:t>8.3.5.2</w:t>
      </w:r>
      <w:r>
        <w:tab/>
      </w:r>
      <w:r>
        <w:t>Successful Operation</w:t>
      </w:r>
      <w:bookmarkEnd w:id="40"/>
    </w:p>
    <w:p>
      <w:pPr>
        <w:pStyle w:val="77"/>
        <w:rPr>
          <w:lang w:eastAsia="zh-CN"/>
        </w:rPr>
      </w:pPr>
      <w:r>
        <w:drawing>
          <wp:inline distT="0" distB="0" distL="114300" distR="114300">
            <wp:extent cx="3448050" cy="1619250"/>
            <wp:effectExtent l="0" t="0" r="6350" b="6350"/>
            <wp:docPr id="5"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4"/>
                    <pic:cNvPicPr>
                      <a:picLocks noChangeAspect="1"/>
                    </pic:cNvPicPr>
                  </pic:nvPicPr>
                  <pic:blipFill>
                    <a:blip r:embed="rId6"/>
                    <a:stretch>
                      <a:fillRect/>
                    </a:stretch>
                  </pic:blipFill>
                  <pic:spPr>
                    <a:xfrm>
                      <a:off x="0" y="0"/>
                      <a:ext cx="3448050" cy="1619250"/>
                    </a:xfrm>
                    <a:prstGeom prst="rect">
                      <a:avLst/>
                    </a:prstGeom>
                    <a:noFill/>
                    <a:ln>
                      <a:noFill/>
                    </a:ln>
                  </pic:spPr>
                </pic:pic>
              </a:graphicData>
            </a:graphic>
          </wp:inline>
        </w:drawing>
      </w:r>
    </w:p>
    <w:p>
      <w:pPr>
        <w:pStyle w:val="76"/>
      </w:pPr>
      <w:r>
        <w:t xml:space="preserve">Figure 8.3.5.2-1: UE Context Modification Required procedure. Successful </w:t>
      </w:r>
      <w:r>
        <w:rPr>
          <w:rFonts w:eastAsia="MS Mincho"/>
        </w:rPr>
        <w:t>o</w:t>
      </w:r>
      <w:r>
        <w:t>peration</w:t>
      </w:r>
    </w:p>
    <w:p>
      <w:pPr>
        <w:jc w:val="both"/>
        <w:rPr>
          <w:snapToGrid w:val="0"/>
        </w:rPr>
      </w:pPr>
      <w:r>
        <w:rPr>
          <w:snapToGrid w:val="0"/>
        </w:rPr>
        <w:t>The F1AP UE CONTEXT MODIFICATION REQUIRED message is initiated by the gNB-DU.</w:t>
      </w:r>
    </w:p>
    <w:p>
      <w:r>
        <w:rPr>
          <w:snapToGrid w:val="0"/>
        </w:rPr>
        <w:t>The gNB-CU reports the successful update of the UE context</w:t>
      </w:r>
      <w:r>
        <w:t xml:space="preserve"> in the UE </w:t>
      </w:r>
      <w:r>
        <w:rPr>
          <w:lang w:eastAsia="zh-CN"/>
        </w:rPr>
        <w:t xml:space="preserve">CONTEXT MODIFICATION </w:t>
      </w:r>
      <w:r>
        <w:t xml:space="preserve">CONFIRM message. </w:t>
      </w:r>
    </w:p>
    <w:p>
      <w:pPr>
        <w:widowControl w:val="0"/>
        <w:spacing w:after="0"/>
        <w:jc w:val="both"/>
        <w:rPr>
          <w:rFonts w:hint="eastAsia" w:eastAsia="宋体" w:cs="Times New Roman"/>
          <w:b w:val="0"/>
          <w:bCs w:val="0"/>
          <w:color w:val="FF0000"/>
          <w:kern w:val="2"/>
          <w:sz w:val="21"/>
          <w:szCs w:val="24"/>
          <w:highlight w:val="yellow"/>
          <w:lang w:val="en-US" w:eastAsia="zh-CN"/>
        </w:rPr>
      </w:pPr>
      <w:r>
        <w:rPr>
          <w:rFonts w:hint="eastAsia" w:eastAsia="宋体" w:cs="Times New Roman"/>
          <w:b w:val="0"/>
          <w:bCs w:val="0"/>
          <w:color w:val="FF0000"/>
          <w:kern w:val="2"/>
          <w:sz w:val="21"/>
          <w:szCs w:val="24"/>
          <w:highlight w:val="yellow"/>
          <w:lang w:val="en-US" w:eastAsia="zh-CN"/>
        </w:rPr>
        <w:t>&lt;</w:t>
      </w:r>
      <w:r>
        <w:rPr>
          <w:rFonts w:hint="eastAsia" w:ascii="Times New Roman" w:hAnsi="Times New Roman" w:eastAsia="宋体" w:cs="Times New Roman"/>
          <w:b w:val="0"/>
          <w:bCs w:val="0"/>
          <w:color w:val="FF0000"/>
          <w:kern w:val="2"/>
          <w:sz w:val="21"/>
          <w:szCs w:val="24"/>
          <w:highlight w:val="yellow"/>
          <w:lang w:val="en-US" w:eastAsia="zh-CN"/>
        </w:rPr>
        <w:t>Unrelated part omitted</w:t>
      </w:r>
      <w:r>
        <w:rPr>
          <w:rFonts w:hint="eastAsia" w:eastAsia="宋体" w:cs="Times New Roman"/>
          <w:b w:val="0"/>
          <w:bCs w:val="0"/>
          <w:color w:val="FF0000"/>
          <w:kern w:val="2"/>
          <w:sz w:val="21"/>
          <w:szCs w:val="24"/>
          <w:highlight w:val="yellow"/>
          <w:lang w:val="en-US" w:eastAsia="zh-CN"/>
        </w:rPr>
        <w:t>&gt;</w:t>
      </w:r>
    </w:p>
    <w:p/>
    <w:p>
      <w:r>
        <w:t xml:space="preserve">If the UE CONTEXT MODIFICATION REQUIRED message contains the </w:t>
      </w:r>
      <w:r>
        <w:rPr>
          <w:i/>
        </w:rPr>
        <w:t>RLC Status</w:t>
      </w:r>
      <w:r>
        <w:t xml:space="preserve"> IE, the gNB-CU shall assume that RLC has been reestablished at the gNB-DU and may trigger PDCP data recovery. </w:t>
      </w:r>
    </w:p>
    <w:p>
      <w:pPr>
        <w:rPr>
          <w:lang w:eastAsia="ja-JP"/>
        </w:rPr>
      </w:pPr>
      <w:r>
        <w:t xml:space="preserve">If the </w:t>
      </w:r>
      <w:r>
        <w:rPr>
          <w:i/>
        </w:rPr>
        <w:t>Candidate Cells To Be Cancelled List</w:t>
      </w:r>
      <w:r>
        <w:t xml:space="preserve"> IE is included in the UE CONTEXT MODIFICATION REQUIRED message, the gNB-CU shall consider that only the resources reserved for the candidate cells identified by the included NR </w:t>
      </w:r>
      <w:r>
        <w:rPr>
          <w:lang w:eastAsia="ja-JP"/>
        </w:rPr>
        <w:t xml:space="preserve">CGIs and </w:t>
      </w:r>
      <w:r>
        <w:rPr>
          <w:lang w:eastAsia="zh-CN"/>
        </w:rPr>
        <w:t xml:space="preserve">associated to the </w:t>
      </w:r>
      <w:r>
        <w:rPr>
          <w:lang w:eastAsia="ja-JP"/>
        </w:rPr>
        <w:t>UE-associated signaling</w:t>
      </w:r>
      <w:r>
        <w:t xml:space="preserve"> </w:t>
      </w:r>
      <w:r>
        <w:rPr>
          <w:lang w:eastAsia="zh-CN"/>
        </w:rPr>
        <w:t>identifie</w:t>
      </w:r>
      <w:r>
        <w:rPr>
          <w:iCs/>
        </w:rPr>
        <w:t>d</w:t>
      </w:r>
      <w:r>
        <w:t xml:space="preserve"> by the </w:t>
      </w:r>
      <w:r>
        <w:rPr>
          <w:i/>
        </w:rPr>
        <w:t xml:space="preserve">gNB-CU UE F1AP ID </w:t>
      </w:r>
      <w:r>
        <w:rPr>
          <w:iCs/>
        </w:rPr>
        <w:t xml:space="preserve">IE and the </w:t>
      </w:r>
      <w:r>
        <w:rPr>
          <w:i/>
        </w:rPr>
        <w:t xml:space="preserve">gNB-CU UE F1AP ID </w:t>
      </w:r>
      <w:r>
        <w:rPr>
          <w:iCs/>
        </w:rPr>
        <w:t xml:space="preserve">IE </w:t>
      </w:r>
      <w:r>
        <w:rPr>
          <w:lang w:eastAsia="ja-JP"/>
        </w:rPr>
        <w:t>are about to be released by the gNB-DU.</w:t>
      </w:r>
    </w:p>
    <w:p>
      <w:pPr>
        <w:overflowPunct w:val="0"/>
        <w:autoSpaceDE w:val="0"/>
        <w:autoSpaceDN w:val="0"/>
        <w:adjustRightInd w:val="0"/>
        <w:spacing w:after="120"/>
        <w:jc w:val="both"/>
        <w:textAlignment w:val="baseline"/>
        <w:rPr>
          <w:rFonts w:hint="default" w:ascii="Times New Roman" w:hAnsi="Times New Roman" w:eastAsia="宋体" w:cs="Times New Roman"/>
          <w:i/>
          <w:highlight w:val="yellow"/>
          <w:lang w:eastAsia="zh-CN"/>
        </w:rPr>
      </w:pPr>
      <w:ins w:id="77" w:author="Rapp.-Samsung" w:date="2021-06-04T08:48:00Z">
        <w:r>
          <w:rPr>
            <w:rFonts w:hint="default" w:ascii="Times New Roman" w:hAnsi="Times New Roman" w:eastAsia="宋体" w:cs="Times New Roman"/>
            <w:lang w:eastAsia="zh-CN"/>
          </w:rPr>
          <w:t xml:space="preserve">If the </w:t>
        </w:r>
      </w:ins>
      <w:ins w:id="78" w:author="Rapp.-Samsung" w:date="2021-06-04T08:48:00Z">
        <w:r>
          <w:rPr>
            <w:rFonts w:hint="default" w:ascii="Times New Roman" w:hAnsi="Times New Roman" w:eastAsia="Batang" w:cs="Times New Roman"/>
            <w:bCs/>
            <w:i/>
            <w:lang w:eastAsia="zh-CN"/>
          </w:rPr>
          <w:t>SCG Activation Status</w:t>
        </w:r>
      </w:ins>
      <w:ins w:id="79" w:author="Rapp.-Samsung" w:date="2021-06-04T08:48:00Z">
        <w:r>
          <w:rPr>
            <w:rFonts w:hint="default" w:ascii="Times New Roman" w:hAnsi="Times New Roman" w:eastAsia="宋体" w:cs="Times New Roman"/>
            <w:bCs/>
            <w:i/>
            <w:lang w:eastAsia="zh-CN"/>
          </w:rPr>
          <w:t xml:space="preserve"> </w:t>
        </w:r>
      </w:ins>
      <w:ins w:id="80" w:author="Rapp.-Samsung" w:date="2021-06-04T08:48:00Z">
        <w:r>
          <w:rPr>
            <w:rFonts w:hint="default" w:ascii="Times New Roman" w:hAnsi="Times New Roman" w:eastAsia="宋体" w:cs="Times New Roman"/>
            <w:bCs/>
            <w:lang w:eastAsia="zh-CN"/>
          </w:rPr>
          <w:t xml:space="preserve">IE is included in the </w:t>
        </w:r>
      </w:ins>
      <w:ins w:id="81" w:author="Rapp.-Samsung" w:date="2021-06-04T08:48:00Z">
        <w:r>
          <w:rPr>
            <w:rFonts w:hint="default" w:ascii="Times New Roman" w:hAnsi="Times New Roman" w:eastAsia="宋体" w:cs="Times New Roman"/>
            <w:lang w:eastAsia="zh-CN"/>
          </w:rPr>
          <w:t>UE CONTEXT MODIFICATION REQUEST message, the gNB-DU may use it to configure SCG resources as specified in TS 37.340 [7]</w:t>
        </w:r>
      </w:ins>
      <w:ins w:id="82" w:author="Rapp.-Samsung" w:date="2021-09-03T15:56:00Z">
        <w:r>
          <w:rPr>
            <w:rFonts w:hint="default" w:ascii="Times New Roman" w:hAnsi="Times New Roman" w:eastAsia="宋体" w:cs="Times New Roman"/>
            <w:lang w:eastAsia="zh-CN"/>
          </w:rPr>
          <w:t xml:space="preserve"> , and if supported, shall include the </w:t>
        </w:r>
      </w:ins>
      <w:ins w:id="83" w:author="Rapp.-Samsung" w:date="2021-09-03T15:56:00Z">
        <w:r>
          <w:rPr>
            <w:rFonts w:hint="default" w:ascii="Times New Roman" w:hAnsi="Times New Roman" w:eastAsia="宋体" w:cs="Times New Roman"/>
            <w:i/>
            <w:iCs/>
            <w:lang w:eastAsia="zh-CN"/>
          </w:rPr>
          <w:t xml:space="preserve">SCG Activation Response </w:t>
        </w:r>
      </w:ins>
      <w:ins w:id="84" w:author="Rapp.-Samsung" w:date="2021-09-03T15:56:00Z">
        <w:r>
          <w:rPr>
            <w:rFonts w:hint="default" w:ascii="Times New Roman" w:hAnsi="Times New Roman" w:eastAsia="宋体" w:cs="Times New Roman"/>
            <w:lang w:eastAsia="zh-CN"/>
          </w:rPr>
          <w:t>IE in the UE CONTEXT MODIFICATION RESPONSE message.</w:t>
        </w:r>
      </w:ins>
    </w:p>
    <w:p>
      <w:pPr>
        <w:overflowPunct w:val="0"/>
        <w:autoSpaceDE w:val="0"/>
        <w:autoSpaceDN w:val="0"/>
        <w:adjustRightInd w:val="0"/>
        <w:spacing w:after="120"/>
        <w:jc w:val="both"/>
        <w:textAlignment w:val="baseline"/>
        <w:rPr>
          <w:ins w:id="85" w:author="Rapp.-Samsung" w:date="2021-06-04T08:49:00Z"/>
          <w:rFonts w:hint="default" w:ascii="Times New Roman" w:hAnsi="Times New Roman" w:eastAsia="宋体" w:cs="Times New Roman"/>
          <w:i/>
          <w:highlight w:val="yellow"/>
          <w:lang w:eastAsia="zh-CN"/>
        </w:rPr>
      </w:pPr>
      <w:ins w:id="86" w:author="Rapp.-Samsung" w:date="2021-06-04T08:49:00Z">
        <w:r>
          <w:rPr>
            <w:rFonts w:hint="default" w:ascii="Times New Roman" w:hAnsi="Times New Roman" w:eastAsia="宋体" w:cs="Times New Roman"/>
            <w:i/>
            <w:highlight w:val="yellow"/>
            <w:lang w:eastAsia="zh-CN"/>
          </w:rPr>
          <w:t>Editor’s note: FFS if the partial acceptance/rejection is allowed for the SCG state change in gNB-DU initiated UE Context Modification procedure and under what conditions.</w:t>
        </w:r>
      </w:ins>
      <w:ins w:id="87" w:author="ZTE" w:date="2021-10-11T23:25:43Z">
        <w:r>
          <w:rPr>
            <w:rFonts w:hint="default" w:ascii="Times New Roman" w:hAnsi="Times New Roman" w:eastAsia="宋体" w:cs="Times New Roman"/>
            <w:i/>
            <w:highlight w:val="yellow"/>
            <w:lang w:eastAsia="zh-CN"/>
          </w:rPr>
          <w:t xml:space="preserve"> The enhancement of F1 interface shall be aligned with the enhancement of Xn interface.</w:t>
        </w:r>
      </w:ins>
    </w:p>
    <w:p>
      <w:pPr>
        <w:overflowPunct w:val="0"/>
        <w:autoSpaceDE w:val="0"/>
        <w:autoSpaceDN w:val="0"/>
        <w:adjustRightInd w:val="0"/>
        <w:spacing w:after="120"/>
        <w:jc w:val="both"/>
        <w:textAlignment w:val="baseline"/>
        <w:rPr>
          <w:ins w:id="88" w:author="Rapp.-Samsung" w:date="2021-06-04T08:49:00Z"/>
          <w:rFonts w:hint="default" w:ascii="Times New Roman" w:hAnsi="Times New Roman" w:eastAsia="宋体" w:cs="Times New Roman"/>
          <w:b/>
          <w:lang w:eastAsia="zh-CN"/>
        </w:rPr>
      </w:pPr>
      <w:ins w:id="89" w:author="Rapp.-Samsung" w:date="2021-06-04T08:49:00Z">
        <w:r>
          <w:rPr>
            <w:rFonts w:hint="default" w:ascii="Times New Roman" w:hAnsi="Times New Roman" w:eastAsia="宋体" w:cs="Times New Roman"/>
            <w:b/>
            <w:lang w:eastAsia="zh-CN"/>
          </w:rPr>
          <w:t>Interaction with the UE Context Setup procedure:</w:t>
        </w:r>
      </w:ins>
    </w:p>
    <w:p>
      <w:pPr>
        <w:overflowPunct w:val="0"/>
        <w:autoSpaceDE w:val="0"/>
        <w:autoSpaceDN w:val="0"/>
        <w:adjustRightInd w:val="0"/>
        <w:spacing w:after="120"/>
        <w:jc w:val="both"/>
        <w:textAlignment w:val="baseline"/>
        <w:rPr>
          <w:lang w:eastAsia="ja-JP"/>
        </w:rPr>
      </w:pPr>
      <w:ins w:id="90" w:author="Rapp.-Samsung" w:date="2021-06-04T08:49:00Z">
        <w:r>
          <w:rPr>
            <w:rFonts w:hint="default" w:ascii="Times New Roman" w:hAnsi="Times New Roman" w:eastAsia="宋体" w:cs="Times New Roman"/>
            <w:lang w:eastAsia="zh-CN"/>
          </w:rPr>
          <w:t xml:space="preserve">If the </w:t>
        </w:r>
      </w:ins>
      <w:ins w:id="91" w:author="Rapp.-Samsung" w:date="2021-06-04T08:49:00Z">
        <w:r>
          <w:rPr>
            <w:rFonts w:hint="default" w:ascii="Times New Roman" w:hAnsi="Times New Roman" w:eastAsia="宋体" w:cs="Times New Roman"/>
            <w:i/>
            <w:iCs/>
            <w:lang w:eastAsia="zh-CN"/>
          </w:rPr>
          <w:t xml:space="preserve">SCG Activation Status </w:t>
        </w:r>
      </w:ins>
      <w:ins w:id="92" w:author="Rapp.-Samsung" w:date="2021-06-04T08:49:00Z">
        <w:r>
          <w:rPr>
            <w:rFonts w:hint="default" w:ascii="Times New Roman" w:hAnsi="Times New Roman" w:eastAsia="宋体" w:cs="Times New Roman"/>
            <w:lang w:eastAsia="zh-CN"/>
          </w:rPr>
          <w:t xml:space="preserve">IE was included in the UE CONTEXT SETUP REQUEST message, the gNB-DU may use the </w:t>
        </w:r>
      </w:ins>
      <w:ins w:id="93" w:author="Rapp.-Samsung" w:date="2021-06-04T08:49:00Z">
        <w:r>
          <w:rPr>
            <w:rFonts w:hint="default" w:ascii="Times New Roman" w:hAnsi="Times New Roman" w:eastAsia="宋体" w:cs="Times New Roman"/>
            <w:i/>
            <w:iCs/>
            <w:lang w:eastAsia="zh-CN"/>
          </w:rPr>
          <w:t xml:space="preserve">SCG Activation Status </w:t>
        </w:r>
      </w:ins>
      <w:ins w:id="94" w:author="Rapp.-Samsung" w:date="2021-06-04T08:49:00Z">
        <w:r>
          <w:rPr>
            <w:rFonts w:hint="default" w:ascii="Times New Roman" w:hAnsi="Times New Roman" w:eastAsia="宋体" w:cs="Times New Roman"/>
            <w:lang w:eastAsia="zh-CN"/>
          </w:rPr>
          <w:t>IE in the gNB-DU initiated UE Context Modification procedure.</w:t>
        </w:r>
      </w:ins>
    </w:p>
    <w:bookmarkEnd w:id="31"/>
    <w:bookmarkEnd w:id="32"/>
    <w:bookmarkEnd w:id="33"/>
    <w:bookmarkEnd w:id="34"/>
    <w:bookmarkEnd w:id="35"/>
    <w:bookmarkEnd w:id="36"/>
    <w:bookmarkEnd w:id="37"/>
    <w:bookmarkEnd w:id="38"/>
    <w:p>
      <w:pPr>
        <w:rPr>
          <w:rFonts w:eastAsia="Times New Roman"/>
          <w:lang w:eastAsia="ko-KR"/>
        </w:rPr>
      </w:pPr>
      <w:r>
        <w:rPr>
          <w:b/>
          <w:color w:val="0070C0"/>
          <w:sz w:val="22"/>
          <w:szCs w:val="22"/>
        </w:rPr>
        <w:t>-----------------------------------------------------Next change-----------------------------------------------------------</w:t>
      </w:r>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ko-KR" w:bidi="ar-SA"/>
        </w:rPr>
      </w:pPr>
      <w:bookmarkStart w:id="41" w:name="_Toc81383289"/>
      <w:bookmarkStart w:id="42" w:name="_Toc66289432"/>
      <w:bookmarkStart w:id="43" w:name="_Toc20955874"/>
      <w:bookmarkStart w:id="44" w:name="_Toc74154545"/>
      <w:bookmarkStart w:id="45" w:name="_Toc29892986"/>
      <w:bookmarkStart w:id="46" w:name="_Toc36556923"/>
      <w:bookmarkStart w:id="47" w:name="_Toc64448773"/>
      <w:bookmarkStart w:id="48" w:name="_Toc51763607"/>
      <w:bookmarkStart w:id="49" w:name="_Toc45832354"/>
      <w:r>
        <w:rPr>
          <w:rFonts w:ascii="Arial" w:hAnsi="Arial" w:eastAsia="Times New Roman" w:cs="Times New Roman"/>
          <w:sz w:val="24"/>
          <w:lang w:val="en-GB" w:eastAsia="ko-KR" w:bidi="ar-SA"/>
        </w:rPr>
        <w:t>9.2.2.2</w:t>
      </w:r>
      <w:r>
        <w:rPr>
          <w:rFonts w:ascii="Arial" w:hAnsi="Arial" w:eastAsia="Times New Roman" w:cs="Times New Roman"/>
          <w:sz w:val="24"/>
          <w:lang w:val="en-GB" w:eastAsia="ko-KR" w:bidi="ar-SA"/>
        </w:rPr>
        <w:tab/>
      </w:r>
      <w:r>
        <w:rPr>
          <w:rFonts w:ascii="Arial" w:hAnsi="Arial" w:eastAsia="Times New Roman" w:cs="Times New Roman"/>
          <w:sz w:val="24"/>
          <w:lang w:val="en-GB" w:eastAsia="ko-KR" w:bidi="ar-SA"/>
        </w:rPr>
        <w:t>UE CONTEXT SETUP RESPONSE</w:t>
      </w:r>
      <w:bookmarkEnd w:id="41"/>
    </w:p>
    <w:p>
      <w:pPr>
        <w:overflowPunct w:val="0"/>
        <w:autoSpaceDE w:val="0"/>
        <w:autoSpaceDN w:val="0"/>
        <w:adjustRightInd w:val="0"/>
        <w:textAlignment w:val="baseline"/>
        <w:rPr>
          <w:rFonts w:ascii="Times New Roman" w:hAnsi="Times New Roman" w:eastAsia="Batang" w:cs="Times New Roman"/>
          <w:lang w:eastAsia="ko-KR"/>
        </w:rPr>
      </w:pPr>
      <w:r>
        <w:rPr>
          <w:rFonts w:ascii="Times New Roman" w:hAnsi="Times New Roman" w:eastAsia="Times New Roman" w:cs="Times New Roman"/>
          <w:lang w:eastAsia="ko-KR"/>
        </w:rPr>
        <w:t>This message is sent by the gNB-DU to confirm the setup of a UE context.</w:t>
      </w:r>
    </w:p>
    <w:p>
      <w:pPr>
        <w:overflowPunct w:val="0"/>
        <w:autoSpaceDE w:val="0"/>
        <w:autoSpaceDN w:val="0"/>
        <w:adjustRightInd w:val="0"/>
        <w:textAlignment w:val="baseline"/>
        <w:rPr>
          <w:rFonts w:ascii="Times New Roman" w:hAnsi="Times New Roman" w:eastAsia="Times New Roman" w:cs="Times New Roman"/>
          <w:lang w:eastAsia="zh-CN"/>
        </w:rPr>
      </w:pPr>
      <w:r>
        <w:rPr>
          <w:rFonts w:ascii="Times New Roman" w:hAnsi="Times New Roman" w:eastAsia="Times New Roman" w:cs="Times New Roman"/>
          <w:lang w:eastAsia="ko-KR"/>
        </w:rPr>
        <w:t xml:space="preserve">Direction: gNB-DU </w:t>
      </w:r>
      <w:r>
        <w:rPr>
          <w:rFonts w:ascii="Times New Roman" w:hAnsi="Times New Roman" w:eastAsia="Times New Roman" w:cs="Times New Roman"/>
          <w:lang w:eastAsia="ko-KR"/>
        </w:rPr>
        <w:sym w:font="Symbol" w:char="F0AE"/>
      </w:r>
      <w:r>
        <w:rPr>
          <w:rFonts w:ascii="Times New Roman" w:hAnsi="Times New Roman" w:eastAsia="Times New Roman" w:cs="Times New Roman"/>
          <w:lang w:eastAsia="ko-KR"/>
        </w:rPr>
        <w:t xml:space="preserve"> gNB-CU.</w:t>
      </w:r>
    </w:p>
    <w:tbl>
      <w:tblPr>
        <w:tblStyle w:val="61"/>
        <w:tblW w:w="10584" w:type="dxa"/>
        <w:tblInd w:w="-11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34"/>
        <w:gridCol w:w="1106"/>
        <w:gridCol w:w="1620"/>
        <w:gridCol w:w="1260"/>
        <w:gridCol w:w="1402"/>
        <w:gridCol w:w="1288"/>
        <w:gridCol w:w="12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6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eastAsia="ko-KR"/>
              </w:rPr>
            </w:pPr>
            <w:r>
              <w:rPr>
                <w:rFonts w:ascii="Arial" w:hAnsi="Arial" w:eastAsia="Times New Roman" w:cs="Times New Roman"/>
                <w:b/>
                <w:sz w:val="18"/>
                <w:lang w:eastAsia="ko-KR"/>
              </w:rPr>
              <w:t>IE/Group Name</w:t>
            </w:r>
          </w:p>
        </w:tc>
        <w:tc>
          <w:tcPr>
            <w:tcW w:w="1106"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eastAsia="ko-KR"/>
              </w:rPr>
            </w:pPr>
            <w:r>
              <w:rPr>
                <w:rFonts w:ascii="Arial" w:hAnsi="Arial" w:eastAsia="Times New Roman" w:cs="Times New Roman"/>
                <w:b/>
                <w:sz w:val="18"/>
                <w:lang w:eastAsia="ko-KR"/>
              </w:rPr>
              <w:t>Presence</w:t>
            </w:r>
          </w:p>
        </w:tc>
        <w:tc>
          <w:tcPr>
            <w:tcW w:w="162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eastAsia="ko-KR"/>
              </w:rPr>
            </w:pPr>
            <w:r>
              <w:rPr>
                <w:rFonts w:ascii="Arial" w:hAnsi="Arial" w:eastAsia="Times New Roman" w:cs="Times New Roman"/>
                <w:b/>
                <w:sz w:val="18"/>
                <w:lang w:eastAsia="ko-KR"/>
              </w:rPr>
              <w:t>Range</w:t>
            </w:r>
          </w:p>
        </w:tc>
        <w:tc>
          <w:tcPr>
            <w:tcW w:w="126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eastAsia="ko-KR"/>
              </w:rPr>
            </w:pPr>
            <w:r>
              <w:rPr>
                <w:rFonts w:ascii="Arial" w:hAnsi="Arial" w:eastAsia="Times New Roman" w:cs="Times New Roman"/>
                <w:b/>
                <w:sz w:val="18"/>
                <w:lang w:eastAsia="ko-KR"/>
              </w:rPr>
              <w:t>IE type and reference</w:t>
            </w:r>
          </w:p>
        </w:tc>
        <w:tc>
          <w:tcPr>
            <w:tcW w:w="1402"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eastAsia="ko-KR"/>
              </w:rPr>
            </w:pPr>
            <w:r>
              <w:rPr>
                <w:rFonts w:ascii="Arial" w:hAnsi="Arial" w:eastAsia="Times New Roman" w:cs="Times New Roman"/>
                <w:b/>
                <w:sz w:val="18"/>
                <w:lang w:eastAsia="ko-KR"/>
              </w:rPr>
              <w:t>Semantics description</w:t>
            </w: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eastAsia="ko-KR"/>
              </w:rPr>
            </w:pPr>
            <w:r>
              <w:rPr>
                <w:rFonts w:ascii="Arial" w:hAnsi="Arial" w:eastAsia="Times New Roman" w:cs="Times New Roman"/>
                <w:b/>
                <w:sz w:val="18"/>
                <w:lang w:eastAsia="ko-KR"/>
              </w:rPr>
              <w:t>Criticality</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eastAsia="ko-KR"/>
              </w:rPr>
            </w:pPr>
            <w:r>
              <w:rPr>
                <w:rFonts w:ascii="Arial" w:hAnsi="Arial" w:eastAsia="Times New Roman" w:cs="Times New Roman"/>
                <w:b/>
                <w:sz w:val="18"/>
                <w:lang w:eastAsia="ko-KR"/>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eastAsia="ko-KR"/>
              </w:rPr>
            </w:pPr>
            <w:r>
              <w:rPr>
                <w:rFonts w:ascii="Arial" w:hAnsi="Arial" w:eastAsia="Times New Roman" w:cs="Times New Roman"/>
                <w:sz w:val="18"/>
                <w:lang w:eastAsia="ko-KR"/>
              </w:rPr>
              <w:t>Message Type</w:t>
            </w:r>
          </w:p>
        </w:tc>
        <w:tc>
          <w:tcPr>
            <w:tcW w:w="1106"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eastAsia="ko-KR"/>
              </w:rPr>
            </w:pPr>
            <w:r>
              <w:rPr>
                <w:rFonts w:ascii="Arial" w:hAnsi="Arial" w:eastAsia="Times New Roman" w:cs="Times New Roman"/>
                <w:sz w:val="18"/>
                <w:lang w:eastAsia="ko-KR"/>
              </w:rPr>
              <w:t>M</w:t>
            </w:r>
          </w:p>
        </w:tc>
        <w:tc>
          <w:tcPr>
            <w:tcW w:w="162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eastAsia="ko-KR"/>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eastAsia="ko-KR"/>
              </w:rPr>
            </w:pPr>
            <w:r>
              <w:rPr>
                <w:rFonts w:ascii="Arial" w:hAnsi="Arial" w:eastAsia="Times New Roman" w:cs="Times New Roman"/>
                <w:sz w:val="18"/>
                <w:lang w:eastAsia="ko-KR"/>
              </w:rPr>
              <w:t>9.3.1.1</w:t>
            </w:r>
          </w:p>
        </w:tc>
        <w:tc>
          <w:tcPr>
            <w:tcW w:w="1402"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eastAsia="ko-KR"/>
              </w:rPr>
            </w:pP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eastAsia="ko-KR"/>
              </w:rPr>
            </w:pPr>
            <w:r>
              <w:rPr>
                <w:rFonts w:ascii="Arial" w:hAnsi="Arial" w:eastAsia="Times New Roman" w:cs="Times New Roman"/>
                <w:sz w:val="18"/>
                <w:lang w:eastAsia="ko-KR"/>
              </w:rPr>
              <w:t>YES</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eastAsia="ko-KR"/>
              </w:rPr>
            </w:pPr>
            <w:r>
              <w:rPr>
                <w:rFonts w:ascii="Arial" w:hAnsi="Arial" w:eastAsia="Times New Roman" w:cs="Times New Roman"/>
                <w:sz w:val="18"/>
                <w:lang w:eastAsia="ko-KR"/>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eastAsia="zh-CN"/>
              </w:rPr>
            </w:pPr>
            <w:r>
              <w:rPr>
                <w:rFonts w:ascii="Arial" w:hAnsi="Arial" w:eastAsia="Batang" w:cs="Times New Roman"/>
                <w:bCs/>
                <w:sz w:val="18"/>
                <w:lang w:eastAsia="ko-KR"/>
              </w:rPr>
              <w:t>gNB-CU</w:t>
            </w:r>
            <w:r>
              <w:rPr>
                <w:rFonts w:ascii="Arial" w:hAnsi="Arial" w:eastAsia="Times New Roman" w:cs="Times New Roman"/>
                <w:bCs/>
                <w:sz w:val="18"/>
                <w:lang w:eastAsia="ko-KR"/>
              </w:rPr>
              <w:t xml:space="preserve"> UE F1AP ID</w:t>
            </w:r>
          </w:p>
        </w:tc>
        <w:tc>
          <w:tcPr>
            <w:tcW w:w="1106"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eastAsia="zh-CN"/>
              </w:rPr>
            </w:pPr>
            <w:r>
              <w:rPr>
                <w:rFonts w:ascii="Arial" w:hAnsi="Arial" w:eastAsia="Times New Roman" w:cs="Times New Roman"/>
                <w:sz w:val="18"/>
                <w:lang w:eastAsia="zh-CN"/>
              </w:rPr>
              <w:t>M</w:t>
            </w:r>
          </w:p>
        </w:tc>
        <w:tc>
          <w:tcPr>
            <w:tcW w:w="162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eastAsia="ko-KR"/>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eastAsia="ko-KR"/>
              </w:rPr>
            </w:pPr>
            <w:r>
              <w:rPr>
                <w:rFonts w:ascii="Arial" w:hAnsi="Arial" w:eastAsia="Times New Roman" w:cs="Times New Roman"/>
                <w:sz w:val="18"/>
                <w:lang w:eastAsia="ko-KR"/>
              </w:rPr>
              <w:t>9.3.1.4</w:t>
            </w:r>
          </w:p>
        </w:tc>
        <w:tc>
          <w:tcPr>
            <w:tcW w:w="1402"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eastAsia="ko-KR"/>
              </w:rPr>
            </w:pP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eastAsia="ko-KR"/>
              </w:rPr>
            </w:pPr>
            <w:r>
              <w:rPr>
                <w:rFonts w:ascii="Arial" w:hAnsi="Arial" w:eastAsia="Times New Roman" w:cs="Times New Roman"/>
                <w:sz w:val="18"/>
                <w:lang w:eastAsia="ko-KR"/>
              </w:rPr>
              <w:t>YES</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eastAsia="ko-KR"/>
              </w:rPr>
            </w:pPr>
            <w:r>
              <w:rPr>
                <w:rFonts w:ascii="Arial" w:hAnsi="Arial" w:eastAsia="Times New Roman" w:cs="Times New Roman"/>
                <w:sz w:val="18"/>
                <w:lang w:eastAsia="ko-KR"/>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Batang" w:cs="Times New Roman"/>
                <w:sz w:val="18"/>
                <w:lang w:eastAsia="ko-KR"/>
              </w:rPr>
            </w:pPr>
            <w:r>
              <w:rPr>
                <w:rFonts w:ascii="Arial" w:hAnsi="Arial" w:eastAsia="Batang" w:cs="Times New Roman"/>
                <w:sz w:val="18"/>
                <w:lang w:eastAsia="ko-KR"/>
              </w:rPr>
              <w:t>gNB-DU UE F1AP ID</w:t>
            </w:r>
          </w:p>
        </w:tc>
        <w:tc>
          <w:tcPr>
            <w:tcW w:w="1106"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eastAsia="zh-CN"/>
              </w:rPr>
            </w:pPr>
            <w:r>
              <w:rPr>
                <w:rFonts w:ascii="Arial" w:hAnsi="Arial" w:eastAsia="Times New Roman" w:cs="Times New Roman"/>
                <w:sz w:val="18"/>
                <w:lang w:eastAsia="zh-CN"/>
              </w:rPr>
              <w:t>M</w:t>
            </w:r>
          </w:p>
        </w:tc>
        <w:tc>
          <w:tcPr>
            <w:tcW w:w="162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eastAsia="ko-KR"/>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eastAsia="ko-KR"/>
              </w:rPr>
            </w:pPr>
            <w:r>
              <w:rPr>
                <w:rFonts w:ascii="Arial" w:hAnsi="Arial" w:eastAsia="Times New Roman" w:cs="Times New Roman"/>
                <w:sz w:val="18"/>
                <w:lang w:eastAsia="ko-KR"/>
              </w:rPr>
              <w:t>9.3.1.5</w:t>
            </w:r>
          </w:p>
        </w:tc>
        <w:tc>
          <w:tcPr>
            <w:tcW w:w="140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eastAsia="ko-KR"/>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eastAsia="ko-KR"/>
              </w:rPr>
            </w:pPr>
            <w:r>
              <w:rPr>
                <w:rFonts w:ascii="Arial" w:hAnsi="Arial" w:eastAsia="Times New Roman" w:cs="Times New Roman"/>
                <w:sz w:val="18"/>
                <w:lang w:eastAsia="ko-KR"/>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eastAsia="ko-KR"/>
              </w:rPr>
            </w:pPr>
            <w:r>
              <w:rPr>
                <w:rFonts w:ascii="Arial" w:hAnsi="Arial" w:eastAsia="Times New Roman" w:cs="Times New Roman"/>
                <w:sz w:val="18"/>
                <w:lang w:eastAsia="ko-KR"/>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Batang" w:cs="Times New Roman"/>
                <w:bCs/>
                <w:sz w:val="18"/>
                <w:lang w:eastAsia="ko-KR"/>
              </w:rPr>
            </w:pPr>
            <w:r>
              <w:rPr>
                <w:rFonts w:ascii="Arial" w:hAnsi="Arial" w:eastAsia="Batang" w:cs="Times New Roman"/>
                <w:bCs/>
                <w:sz w:val="18"/>
                <w:lang w:eastAsia="ko-KR"/>
              </w:rPr>
              <w:t>DU To CU RRC Information</w:t>
            </w:r>
          </w:p>
        </w:tc>
        <w:tc>
          <w:tcPr>
            <w:tcW w:w="1106"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eastAsia="zh-CN"/>
              </w:rPr>
            </w:pPr>
            <w:r>
              <w:rPr>
                <w:rFonts w:ascii="Arial" w:hAnsi="Arial" w:eastAsia="Times New Roman" w:cs="Times New Roman"/>
                <w:sz w:val="18"/>
                <w:lang w:eastAsia="zh-CN"/>
              </w:rPr>
              <w:t>M</w:t>
            </w:r>
          </w:p>
        </w:tc>
        <w:tc>
          <w:tcPr>
            <w:tcW w:w="162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eastAsia="ko-KR"/>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eastAsia="ko-KR"/>
              </w:rPr>
            </w:pPr>
            <w:r>
              <w:rPr>
                <w:rFonts w:ascii="Arial" w:hAnsi="Arial" w:eastAsia="Times New Roman" w:cs="Times New Roman"/>
                <w:sz w:val="18"/>
                <w:lang w:eastAsia="ko-KR"/>
              </w:rPr>
              <w:t>9.3.1.26</w:t>
            </w:r>
          </w:p>
        </w:tc>
        <w:tc>
          <w:tcPr>
            <w:tcW w:w="140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eastAsia="ko-KR"/>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eastAsia="ko-KR"/>
              </w:rPr>
            </w:pPr>
            <w:r>
              <w:rPr>
                <w:rFonts w:ascii="Arial" w:hAnsi="Arial" w:eastAsia="Times New Roman" w:cs="Times New Roman"/>
                <w:sz w:val="18"/>
                <w:lang w:eastAsia="ko-KR"/>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eastAsia="ko-KR"/>
              </w:rPr>
            </w:pPr>
            <w:r>
              <w:rPr>
                <w:rFonts w:ascii="Arial" w:hAnsi="Arial" w:eastAsia="Times New Roman" w:cs="Times New Roman"/>
                <w:sz w:val="18"/>
                <w:lang w:eastAsia="ko-KR"/>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Batang" w:cs="Times New Roman"/>
                <w:bCs/>
                <w:sz w:val="18"/>
                <w:lang w:eastAsia="ko-KR"/>
              </w:rPr>
            </w:pPr>
            <w:r>
              <w:rPr>
                <w:rFonts w:ascii="Arial" w:hAnsi="Arial" w:eastAsia="Batang" w:cs="Times New Roman"/>
                <w:bCs/>
                <w:sz w:val="18"/>
                <w:lang w:eastAsia="ko-KR"/>
              </w:rPr>
              <w:t>C-RNTI</w:t>
            </w:r>
          </w:p>
        </w:tc>
        <w:tc>
          <w:tcPr>
            <w:tcW w:w="1106"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eastAsia="zh-CN"/>
              </w:rPr>
            </w:pPr>
            <w:r>
              <w:rPr>
                <w:rFonts w:ascii="Arial" w:hAnsi="Arial" w:eastAsia="Times New Roman" w:cs="Times New Roman"/>
                <w:sz w:val="18"/>
                <w:lang w:eastAsia="zh-CN"/>
              </w:rPr>
              <w:t>O</w:t>
            </w:r>
          </w:p>
        </w:tc>
        <w:tc>
          <w:tcPr>
            <w:tcW w:w="162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eastAsia="ko-KR"/>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eastAsia="ko-KR"/>
              </w:rPr>
            </w:pPr>
            <w:r>
              <w:rPr>
                <w:rFonts w:ascii="Arial" w:hAnsi="Arial" w:eastAsia="Times New Roman" w:cs="Times New Roman"/>
                <w:sz w:val="18"/>
                <w:lang w:eastAsia="ko-KR"/>
              </w:rPr>
              <w:t>9.3.1.32</w:t>
            </w:r>
          </w:p>
        </w:tc>
        <w:tc>
          <w:tcPr>
            <w:tcW w:w="140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eastAsia="ko-KR"/>
              </w:rPr>
            </w:pPr>
            <w:r>
              <w:rPr>
                <w:rFonts w:ascii="Arial" w:hAnsi="Arial" w:eastAsia="Times New Roman" w:cs="Times New Roman"/>
                <w:sz w:val="18"/>
                <w:lang w:eastAsia="ko-KR"/>
              </w:rPr>
              <w:t>C-RNTI allocated at the gNB-DU</w:t>
            </w: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eastAsia="ko-KR"/>
              </w:rPr>
            </w:pPr>
            <w:r>
              <w:rPr>
                <w:rFonts w:ascii="Arial" w:hAnsi="Arial" w:eastAsia="Times New Roman" w:cs="Times New Roman"/>
                <w:sz w:val="18"/>
                <w:lang w:eastAsia="ko-KR"/>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eastAsia="ko-KR"/>
              </w:rPr>
            </w:pPr>
            <w:r>
              <w:rPr>
                <w:rFonts w:ascii="Arial" w:hAnsi="Arial" w:eastAsia="Times New Roman" w:cs="Times New Roman"/>
                <w:sz w:val="18"/>
                <w:lang w:eastAsia="ko-KR"/>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Batang" w:cs="Times New Roman"/>
                <w:bCs/>
                <w:sz w:val="18"/>
                <w:lang w:eastAsia="ko-KR"/>
              </w:rPr>
            </w:pPr>
            <w:r>
              <w:rPr>
                <w:rFonts w:ascii="Arial" w:hAnsi="Arial" w:eastAsia="Batang" w:cs="Times New Roman"/>
                <w:bCs/>
                <w:sz w:val="18"/>
                <w:lang w:eastAsia="ko-KR"/>
              </w:rPr>
              <w:t>Resource Coordination Transfer Container</w:t>
            </w:r>
          </w:p>
        </w:tc>
        <w:tc>
          <w:tcPr>
            <w:tcW w:w="1106"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Batang" w:cs="Times New Roman"/>
                <w:bCs/>
                <w:sz w:val="18"/>
                <w:lang w:eastAsia="ko-KR"/>
              </w:rPr>
            </w:pPr>
            <w:r>
              <w:rPr>
                <w:rFonts w:ascii="Arial" w:hAnsi="Arial" w:eastAsia="Batang" w:cs="Times New Roman"/>
                <w:bCs/>
                <w:sz w:val="18"/>
                <w:lang w:eastAsia="ko-KR"/>
              </w:rPr>
              <w:t>O</w:t>
            </w:r>
          </w:p>
        </w:tc>
        <w:tc>
          <w:tcPr>
            <w:tcW w:w="162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Batang" w:cs="Times New Roman"/>
                <w:bCs/>
                <w:i/>
                <w:sz w:val="18"/>
                <w:lang w:eastAsia="ko-KR"/>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Batang" w:cs="Times New Roman"/>
                <w:bCs/>
                <w:sz w:val="18"/>
                <w:lang w:eastAsia="ko-KR"/>
              </w:rPr>
            </w:pPr>
            <w:r>
              <w:rPr>
                <w:rFonts w:ascii="Arial" w:hAnsi="Arial" w:eastAsia="Batang" w:cs="Times New Roman"/>
                <w:bCs/>
                <w:sz w:val="18"/>
                <w:lang w:eastAsia="ko-KR"/>
              </w:rPr>
              <w:t>OCTET STRING</w:t>
            </w:r>
          </w:p>
        </w:tc>
        <w:tc>
          <w:tcPr>
            <w:tcW w:w="140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Batang" w:cs="Times New Roman"/>
                <w:sz w:val="18"/>
                <w:lang w:val="en-GB" w:eastAsia="ko-KR" w:bidi="ar-SA"/>
              </w:rPr>
            </w:pPr>
            <w:r>
              <w:rPr>
                <w:rFonts w:ascii="Arial" w:hAnsi="Arial" w:eastAsia="Batang" w:cs="Times New Roman"/>
                <w:sz w:val="18"/>
                <w:lang w:val="en-GB" w:eastAsia="ko-KR" w:bidi="ar-SA"/>
              </w:rPr>
              <w:t xml:space="preserve">Includes the </w:t>
            </w:r>
            <w:r>
              <w:rPr>
                <w:rFonts w:ascii="Arial" w:hAnsi="Arial" w:eastAsia="Batang" w:cs="Times New Roman"/>
                <w:i/>
                <w:sz w:val="18"/>
                <w:lang w:val="en-GB" w:eastAsia="ko-KR" w:bidi="ar-SA"/>
              </w:rPr>
              <w:t>SgNB Resource Coordination Information</w:t>
            </w:r>
            <w:r>
              <w:rPr>
                <w:rFonts w:ascii="Arial" w:hAnsi="Arial" w:eastAsia="Batang" w:cs="Times New Roman"/>
                <w:sz w:val="18"/>
                <w:lang w:val="en-GB" w:eastAsia="ko-KR" w:bidi="ar-SA"/>
              </w:rPr>
              <w:t xml:space="preserve"> IE as defined in subclause 9.2.117 of TS 36.423 [9]</w:t>
            </w:r>
            <w:r>
              <w:rPr>
                <w:rFonts w:ascii="Arial" w:hAnsi="Arial" w:eastAsia="Times New Roman" w:cs="Times New Roman"/>
                <w:sz w:val="18"/>
                <w:lang w:val="en-GB" w:eastAsia="ko-KR" w:bidi="ar-SA"/>
              </w:rPr>
              <w:t xml:space="preserve"> for EN-DC case or </w:t>
            </w:r>
            <w:r>
              <w:rPr>
                <w:rFonts w:ascii="Arial" w:hAnsi="Arial" w:eastAsia="Batang" w:cs="Times New Roman"/>
                <w:i/>
                <w:sz w:val="18"/>
                <w:lang w:val="en-GB" w:eastAsia="ko-KR" w:bidi="ar-SA"/>
              </w:rPr>
              <w:t>MR-DC Resource Coordination Information</w:t>
            </w:r>
            <w:r>
              <w:rPr>
                <w:rFonts w:ascii="Arial" w:hAnsi="Arial" w:eastAsia="Times New Roman" w:cs="Times New Roman"/>
                <w:sz w:val="18"/>
                <w:lang w:val="en-GB" w:eastAsia="ko-KR" w:bidi="ar-SA"/>
              </w:rPr>
              <w:t xml:space="preserve"> IE as defined in TS 38.423 [28] for NGEN-DC and NE-DC cases</w:t>
            </w:r>
            <w:r>
              <w:rPr>
                <w:rFonts w:ascii="Arial" w:hAnsi="Arial" w:eastAsia="Batang" w:cs="Times New Roman"/>
                <w:sz w:val="18"/>
                <w:lang w:val="en-GB" w:eastAsia="ko-KR" w:bidi="ar-SA"/>
              </w:rPr>
              <w:t>.</w:t>
            </w: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Batang" w:cs="Times New Roman"/>
                <w:bCs/>
                <w:sz w:val="18"/>
                <w:lang w:eastAsia="ko-KR"/>
              </w:rPr>
            </w:pPr>
            <w:r>
              <w:rPr>
                <w:rFonts w:ascii="Arial" w:hAnsi="Arial" w:eastAsia="Batang" w:cs="Times New Roman"/>
                <w:bCs/>
                <w:sz w:val="18"/>
                <w:lang w:eastAsia="ko-KR"/>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Batang" w:cs="Times New Roman"/>
                <w:bCs/>
                <w:sz w:val="18"/>
                <w:lang w:eastAsia="ko-KR"/>
              </w:rPr>
            </w:pPr>
            <w:r>
              <w:rPr>
                <w:rFonts w:ascii="Arial" w:hAnsi="Arial" w:eastAsia="Batang" w:cs="Times New Roman"/>
                <w:bCs/>
                <w:sz w:val="18"/>
                <w:lang w:eastAsia="ko-KR"/>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Batang" w:cs="Times New Roman"/>
                <w:bCs/>
                <w:sz w:val="18"/>
                <w:lang w:eastAsia="ko-KR"/>
              </w:rPr>
            </w:pPr>
            <w:r>
              <w:rPr>
                <w:rFonts w:ascii="Arial" w:hAnsi="Arial" w:eastAsia="Batang" w:cs="Times New Roman"/>
                <w:bCs/>
                <w:sz w:val="18"/>
                <w:lang w:eastAsia="ko-KR"/>
              </w:rPr>
              <w:t>Full Configuration</w:t>
            </w:r>
          </w:p>
        </w:tc>
        <w:tc>
          <w:tcPr>
            <w:tcW w:w="1106"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Batang" w:cs="Times New Roman"/>
                <w:bCs/>
                <w:sz w:val="18"/>
                <w:lang w:eastAsia="ko-KR"/>
              </w:rPr>
            </w:pPr>
            <w:r>
              <w:rPr>
                <w:rFonts w:ascii="Arial" w:hAnsi="Arial" w:eastAsia="Batang" w:cs="Times New Roman"/>
                <w:bCs/>
                <w:sz w:val="18"/>
                <w:lang w:eastAsia="ko-KR"/>
              </w:rPr>
              <w:t>O</w:t>
            </w:r>
          </w:p>
        </w:tc>
        <w:tc>
          <w:tcPr>
            <w:tcW w:w="162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Batang" w:cs="Times New Roman"/>
                <w:bCs/>
                <w:i/>
                <w:sz w:val="18"/>
                <w:lang w:eastAsia="ko-KR"/>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Batang" w:cs="Times New Roman"/>
                <w:bCs/>
                <w:sz w:val="18"/>
                <w:lang w:eastAsia="ko-KR"/>
              </w:rPr>
            </w:pPr>
            <w:r>
              <w:rPr>
                <w:rFonts w:ascii="Arial" w:hAnsi="Arial" w:eastAsia="Batang" w:cs="Times New Roman"/>
                <w:bCs/>
                <w:sz w:val="18"/>
                <w:lang w:eastAsia="ko-KR"/>
              </w:rPr>
              <w:t>ENUMERATED (full, ...)</w:t>
            </w:r>
          </w:p>
        </w:tc>
        <w:tc>
          <w:tcPr>
            <w:tcW w:w="140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Batang" w:cs="Times New Roman"/>
                <w:bCs/>
                <w:sz w:val="18"/>
                <w:lang w:eastAsia="ko-KR"/>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Batang" w:cs="Times New Roman"/>
                <w:bCs/>
                <w:sz w:val="18"/>
                <w:lang w:eastAsia="ko-KR"/>
              </w:rPr>
            </w:pPr>
            <w:r>
              <w:rPr>
                <w:rFonts w:ascii="Arial" w:hAnsi="Arial" w:eastAsia="Batang" w:cs="Times New Roman"/>
                <w:bCs/>
                <w:sz w:val="18"/>
                <w:lang w:eastAsia="ko-KR"/>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Batang" w:cs="Times New Roman"/>
                <w:bCs/>
                <w:sz w:val="18"/>
                <w:lang w:eastAsia="ko-KR"/>
              </w:rPr>
            </w:pPr>
            <w:r>
              <w:rPr>
                <w:rFonts w:ascii="Arial" w:hAnsi="Arial" w:eastAsia="Batang" w:cs="Times New Roman"/>
                <w:bCs/>
                <w:sz w:val="18"/>
                <w:lang w:eastAsia="ko-KR"/>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noWrap w:val="0"/>
            <w:vAlign w:val="top"/>
          </w:tcPr>
          <w:p>
            <w:pPr>
              <w:keepNext/>
              <w:keepLines/>
              <w:overflowPunct w:val="0"/>
              <w:autoSpaceDE w:val="0"/>
              <w:autoSpaceDN w:val="0"/>
              <w:adjustRightInd w:val="0"/>
              <w:spacing w:after="0"/>
              <w:textAlignment w:val="baseline"/>
              <w:rPr>
                <w:rFonts w:ascii="Arial" w:hAnsi="Arial" w:eastAsia="MS Mincho" w:cs="Times New Roman"/>
                <w:b/>
                <w:sz w:val="18"/>
                <w:lang w:eastAsia="ko-KR"/>
              </w:rPr>
            </w:pPr>
            <w:r>
              <w:rPr>
                <w:rFonts w:ascii="Arial" w:hAnsi="Arial" w:eastAsia="Times New Roman" w:cs="Times New Roman"/>
                <w:b/>
                <w:sz w:val="18"/>
                <w:lang w:eastAsia="ko-KR"/>
              </w:rPr>
              <w:t>DRB Setup List</w:t>
            </w:r>
          </w:p>
        </w:tc>
        <w:tc>
          <w:tcPr>
            <w:tcW w:w="1106"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eastAsia="zh-CN"/>
              </w:rPr>
            </w:pPr>
          </w:p>
        </w:tc>
        <w:tc>
          <w:tcPr>
            <w:tcW w:w="162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eastAsia="ko-KR"/>
              </w:rPr>
            </w:pPr>
            <w:r>
              <w:rPr>
                <w:rFonts w:ascii="Arial" w:hAnsi="Arial" w:eastAsia="Times New Roman" w:cs="Times New Roman"/>
                <w:i/>
                <w:iCs/>
                <w:sz w:val="18"/>
                <w:lang w:eastAsia="ko-KR"/>
              </w:rPr>
              <w:t>0..1</w:t>
            </w:r>
          </w:p>
        </w:tc>
        <w:tc>
          <w:tcPr>
            <w:tcW w:w="1260" w:type="dxa"/>
            <w:noWrap w:val="0"/>
            <w:vAlign w:val="top"/>
          </w:tcPr>
          <w:p>
            <w:pPr>
              <w:keepLines/>
              <w:overflowPunct w:val="0"/>
              <w:autoSpaceDE w:val="0"/>
              <w:autoSpaceDN w:val="0"/>
              <w:adjustRightInd w:val="0"/>
              <w:spacing w:after="240"/>
              <w:textAlignment w:val="baseline"/>
              <w:rPr>
                <w:rFonts w:ascii="Arial" w:hAnsi="Arial" w:eastAsia="Times New Roman" w:cs="Times New Roman"/>
                <w:lang w:eastAsia="ko-KR"/>
              </w:rPr>
            </w:pPr>
          </w:p>
        </w:tc>
        <w:tc>
          <w:tcPr>
            <w:tcW w:w="1402" w:type="dxa"/>
            <w:noWrap w:val="0"/>
            <w:vAlign w:val="top"/>
          </w:tcPr>
          <w:p>
            <w:pPr>
              <w:keepLines/>
              <w:overflowPunct w:val="0"/>
              <w:autoSpaceDE w:val="0"/>
              <w:autoSpaceDN w:val="0"/>
              <w:adjustRightInd w:val="0"/>
              <w:spacing w:after="240"/>
              <w:textAlignment w:val="baseline"/>
              <w:rPr>
                <w:rFonts w:ascii="Arial" w:hAnsi="Arial" w:eastAsia="Times New Roman" w:cs="Times New Roman"/>
                <w:sz w:val="18"/>
                <w:lang w:eastAsia="ko-KR"/>
              </w:rPr>
            </w:pPr>
            <w:r>
              <w:rPr>
                <w:rFonts w:ascii="Arial" w:hAnsi="Arial" w:eastAsia="Times New Roman" w:cs="Times New Roman"/>
                <w:sz w:val="18"/>
                <w:lang w:eastAsia="ko-KR"/>
              </w:rPr>
              <w:t>The List of DRBs which are successfully established.</w:t>
            </w: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eastAsia="zh-CN"/>
              </w:rPr>
            </w:pPr>
            <w:r>
              <w:rPr>
                <w:rFonts w:ascii="Arial" w:hAnsi="Arial" w:eastAsia="Times New Roman" w:cs="Times New Roman"/>
                <w:sz w:val="18"/>
                <w:lang w:eastAsia="zh-CN"/>
              </w:rPr>
              <w:t>YES</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eastAsia="zh-CN"/>
              </w:rPr>
            </w:pPr>
            <w:r>
              <w:rPr>
                <w:rFonts w:ascii="Arial" w:hAnsi="Arial" w:eastAsia="Times New Roman" w:cs="Times New Roman"/>
                <w:sz w:val="18"/>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noWrap w:val="0"/>
            <w:vAlign w:val="top"/>
          </w:tcPr>
          <w:p>
            <w:pPr>
              <w:keepNext/>
              <w:keepLines/>
              <w:overflowPunct w:val="0"/>
              <w:autoSpaceDE w:val="0"/>
              <w:autoSpaceDN w:val="0"/>
              <w:adjustRightInd w:val="0"/>
              <w:spacing w:after="0"/>
              <w:ind w:left="142"/>
              <w:textAlignment w:val="baseline"/>
              <w:rPr>
                <w:rFonts w:ascii="Arial" w:hAnsi="Arial" w:eastAsia="Times New Roman" w:cs="Times New Roman"/>
                <w:b/>
                <w:sz w:val="18"/>
                <w:lang w:eastAsia="ko-KR"/>
              </w:rPr>
            </w:pPr>
            <w:r>
              <w:rPr>
                <w:rFonts w:ascii="Arial" w:hAnsi="Arial" w:eastAsia="Times New Roman" w:cs="Times New Roman"/>
                <w:b/>
                <w:sz w:val="18"/>
                <w:lang w:eastAsia="ko-KR"/>
              </w:rPr>
              <w:t>&gt;DRB Setup Item Iist</w:t>
            </w:r>
          </w:p>
        </w:tc>
        <w:tc>
          <w:tcPr>
            <w:tcW w:w="1106"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eastAsia="zh-CN"/>
              </w:rPr>
            </w:pPr>
          </w:p>
        </w:tc>
        <w:tc>
          <w:tcPr>
            <w:tcW w:w="162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eastAsia="ko-KR"/>
              </w:rPr>
            </w:pPr>
            <w:r>
              <w:rPr>
                <w:rFonts w:ascii="Arial" w:hAnsi="Arial" w:eastAsia="Times New Roman" w:cs="Times New Roman"/>
                <w:i/>
                <w:sz w:val="18"/>
                <w:lang w:eastAsia="ko-KR"/>
              </w:rPr>
              <w:t>1 .. &lt;maxnoofDRBs&gt;</w:t>
            </w:r>
          </w:p>
        </w:tc>
        <w:tc>
          <w:tcPr>
            <w:tcW w:w="1260" w:type="dxa"/>
            <w:noWrap w:val="0"/>
            <w:vAlign w:val="top"/>
          </w:tcPr>
          <w:p>
            <w:pPr>
              <w:keepLines/>
              <w:overflowPunct w:val="0"/>
              <w:autoSpaceDE w:val="0"/>
              <w:autoSpaceDN w:val="0"/>
              <w:adjustRightInd w:val="0"/>
              <w:spacing w:after="240"/>
              <w:textAlignment w:val="baseline"/>
              <w:rPr>
                <w:rFonts w:ascii="Arial" w:hAnsi="Arial" w:eastAsia="Times New Roman" w:cs="Times New Roman"/>
                <w:lang w:eastAsia="ko-KR"/>
              </w:rPr>
            </w:pPr>
          </w:p>
        </w:tc>
        <w:tc>
          <w:tcPr>
            <w:tcW w:w="1402" w:type="dxa"/>
            <w:noWrap w:val="0"/>
            <w:vAlign w:val="top"/>
          </w:tcPr>
          <w:p>
            <w:pPr>
              <w:keepLines/>
              <w:overflowPunct w:val="0"/>
              <w:autoSpaceDE w:val="0"/>
              <w:autoSpaceDN w:val="0"/>
              <w:adjustRightInd w:val="0"/>
              <w:spacing w:after="240"/>
              <w:textAlignment w:val="baseline"/>
              <w:rPr>
                <w:rFonts w:ascii="Arial" w:hAnsi="Arial" w:eastAsia="Times New Roman" w:cs="Times New Roman"/>
                <w:lang w:eastAsia="ko-KR"/>
              </w:rPr>
            </w:pP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eastAsia="zh-CN"/>
              </w:rPr>
            </w:pPr>
            <w:r>
              <w:rPr>
                <w:rFonts w:ascii="Arial" w:hAnsi="Arial" w:eastAsia="Times New Roman" w:cs="Times New Roman"/>
                <w:sz w:val="18"/>
                <w:lang w:eastAsia="zh-CN"/>
              </w:rPr>
              <w:t>EACH</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eastAsia="zh-CN"/>
              </w:rPr>
            </w:pPr>
            <w:r>
              <w:rPr>
                <w:rFonts w:ascii="Arial" w:hAnsi="Arial" w:eastAsia="Times New Roman" w:cs="Times New Roman"/>
                <w:sz w:val="18"/>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noWrap w:val="0"/>
            <w:vAlign w:val="top"/>
          </w:tcPr>
          <w:p>
            <w:pPr>
              <w:keepNext/>
              <w:keepLines/>
              <w:overflowPunct w:val="0"/>
              <w:autoSpaceDE w:val="0"/>
              <w:autoSpaceDN w:val="0"/>
              <w:adjustRightInd w:val="0"/>
              <w:spacing w:after="0"/>
              <w:ind w:left="284"/>
              <w:textAlignment w:val="baseline"/>
              <w:rPr>
                <w:rFonts w:ascii="Arial" w:hAnsi="Arial" w:eastAsia="Times New Roman" w:cs="Times New Roman"/>
                <w:sz w:val="18"/>
                <w:lang w:eastAsia="zh-CN"/>
              </w:rPr>
            </w:pPr>
            <w:r>
              <w:rPr>
                <w:rFonts w:ascii="Arial" w:hAnsi="Arial" w:eastAsia="Times New Roman" w:cs="Times New Roman"/>
                <w:sz w:val="18"/>
                <w:lang w:eastAsia="ko-KR"/>
              </w:rPr>
              <w:t>&gt;&gt;</w:t>
            </w:r>
            <w:r>
              <w:rPr>
                <w:rFonts w:ascii="Arial" w:hAnsi="Arial" w:eastAsia="Times New Roman" w:cs="Times New Roman"/>
                <w:sz w:val="18"/>
                <w:lang w:eastAsia="zh-CN"/>
              </w:rPr>
              <w:t>DRB ID</w:t>
            </w:r>
          </w:p>
        </w:tc>
        <w:tc>
          <w:tcPr>
            <w:tcW w:w="1106"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eastAsia="ko-KR"/>
              </w:rPr>
            </w:pPr>
            <w:r>
              <w:rPr>
                <w:rFonts w:ascii="Arial" w:hAnsi="Arial" w:eastAsia="Times New Roman" w:cs="Times New Roman"/>
                <w:sz w:val="18"/>
                <w:lang w:eastAsia="ko-KR"/>
              </w:rPr>
              <w:t>M</w:t>
            </w:r>
          </w:p>
        </w:tc>
        <w:tc>
          <w:tcPr>
            <w:tcW w:w="1620" w:type="dxa"/>
            <w:noWrap w:val="0"/>
            <w:vAlign w:val="top"/>
          </w:tcPr>
          <w:p>
            <w:pPr>
              <w:keepLines/>
              <w:overflowPunct w:val="0"/>
              <w:autoSpaceDE w:val="0"/>
              <w:autoSpaceDN w:val="0"/>
              <w:adjustRightInd w:val="0"/>
              <w:spacing w:after="240"/>
              <w:textAlignment w:val="baseline"/>
              <w:rPr>
                <w:rFonts w:ascii="Arial" w:hAnsi="Arial" w:eastAsia="Times New Roman" w:cs="Times New Roman"/>
                <w:i/>
                <w:lang w:eastAsia="ko-KR"/>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eastAsia="ko-KR"/>
              </w:rPr>
            </w:pPr>
            <w:r>
              <w:rPr>
                <w:rFonts w:ascii="Arial" w:hAnsi="Arial" w:eastAsia="Times New Roman" w:cs="Times New Roman"/>
                <w:sz w:val="18"/>
                <w:lang w:eastAsia="ko-KR"/>
              </w:rPr>
              <w:t>9.3.1.8</w:t>
            </w:r>
          </w:p>
        </w:tc>
        <w:tc>
          <w:tcPr>
            <w:tcW w:w="1402"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eastAsia="ko-KR"/>
              </w:rPr>
            </w:pP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eastAsia="ko-KR"/>
              </w:rPr>
            </w:pPr>
            <w:r>
              <w:rPr>
                <w:rFonts w:ascii="Arial" w:hAnsi="Arial" w:eastAsia="Times New Roman" w:cs="Times New Roman"/>
                <w:sz w:val="18"/>
                <w:lang w:eastAsia="ko-KR"/>
              </w:rPr>
              <w:t>-</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noWrap w:val="0"/>
            <w:vAlign w:val="top"/>
          </w:tcPr>
          <w:p>
            <w:pPr>
              <w:keepNext/>
              <w:keepLines/>
              <w:overflowPunct w:val="0"/>
              <w:autoSpaceDE w:val="0"/>
              <w:autoSpaceDN w:val="0"/>
              <w:adjustRightInd w:val="0"/>
              <w:spacing w:after="0"/>
              <w:ind w:left="284"/>
              <w:textAlignment w:val="baseline"/>
              <w:rPr>
                <w:rFonts w:ascii="Arial" w:hAnsi="Arial" w:eastAsia="Times New Roman" w:cs="Times New Roman"/>
                <w:sz w:val="18"/>
                <w:lang w:eastAsia="ko-KR"/>
              </w:rPr>
            </w:pPr>
            <w:r>
              <w:rPr>
                <w:rFonts w:ascii="Arial" w:hAnsi="Arial" w:eastAsia="Times New Roman" w:cs="Times New Roman"/>
                <w:sz w:val="18"/>
                <w:lang w:eastAsia="ko-KR"/>
              </w:rPr>
              <w:t>&gt;&gt;LCID</w:t>
            </w:r>
          </w:p>
        </w:tc>
        <w:tc>
          <w:tcPr>
            <w:tcW w:w="1106"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eastAsia="ko-KR"/>
              </w:rPr>
            </w:pPr>
            <w:r>
              <w:rPr>
                <w:rFonts w:ascii="Arial" w:hAnsi="Arial" w:eastAsia="Times New Roman" w:cs="Times New Roman"/>
                <w:sz w:val="18"/>
                <w:lang w:eastAsia="ko-KR"/>
              </w:rPr>
              <w:t>O</w:t>
            </w:r>
          </w:p>
        </w:tc>
        <w:tc>
          <w:tcPr>
            <w:tcW w:w="1620" w:type="dxa"/>
            <w:noWrap w:val="0"/>
            <w:vAlign w:val="top"/>
          </w:tcPr>
          <w:p>
            <w:pPr>
              <w:keepLines/>
              <w:overflowPunct w:val="0"/>
              <w:autoSpaceDE w:val="0"/>
              <w:autoSpaceDN w:val="0"/>
              <w:adjustRightInd w:val="0"/>
              <w:spacing w:after="240"/>
              <w:textAlignment w:val="baseline"/>
              <w:rPr>
                <w:rFonts w:ascii="Arial" w:hAnsi="Arial" w:eastAsia="Times New Roman" w:cs="Times New Roman"/>
                <w:i/>
                <w:lang w:eastAsia="ko-KR"/>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eastAsia="ko-KR"/>
              </w:rPr>
            </w:pPr>
            <w:r>
              <w:rPr>
                <w:rFonts w:ascii="Arial" w:hAnsi="Arial" w:eastAsia="Times New Roman" w:cs="Times New Roman"/>
                <w:sz w:val="18"/>
                <w:lang w:eastAsia="ko-KR"/>
              </w:rPr>
              <w:t>9.3.1.35</w:t>
            </w:r>
          </w:p>
        </w:tc>
        <w:tc>
          <w:tcPr>
            <w:tcW w:w="1402"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eastAsia="ko-KR"/>
              </w:rPr>
            </w:pPr>
            <w:r>
              <w:rPr>
                <w:rFonts w:ascii="Arial" w:hAnsi="Arial" w:eastAsia="Times New Roman" w:cs="Times New Roman"/>
                <w:sz w:val="18"/>
                <w:lang w:eastAsia="ko-KR"/>
              </w:rPr>
              <w:t>LCID for the primary path or for the split secondary path for fallback to split bearer if PDCP duplication is applied.</w:t>
            </w: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eastAsia="ko-KR"/>
              </w:rPr>
            </w:pPr>
            <w:r>
              <w:rPr>
                <w:rFonts w:ascii="Arial" w:hAnsi="Arial" w:eastAsia="Times New Roman" w:cs="Times New Roman"/>
                <w:sz w:val="18"/>
                <w:lang w:eastAsia="ko-KR"/>
              </w:rPr>
              <w:t>-</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noWrap w:val="0"/>
            <w:vAlign w:val="top"/>
          </w:tcPr>
          <w:p>
            <w:pPr>
              <w:keepNext/>
              <w:keepLines/>
              <w:overflowPunct w:val="0"/>
              <w:autoSpaceDE w:val="0"/>
              <w:autoSpaceDN w:val="0"/>
              <w:adjustRightInd w:val="0"/>
              <w:spacing w:after="0"/>
              <w:ind w:left="284"/>
              <w:textAlignment w:val="baseline"/>
              <w:rPr>
                <w:rFonts w:ascii="Arial" w:hAnsi="Arial" w:eastAsia="Times New Roman" w:cs="Times New Roman"/>
                <w:sz w:val="18"/>
                <w:lang w:eastAsia="ko-KR"/>
              </w:rPr>
            </w:pPr>
            <w:r>
              <w:rPr>
                <w:rFonts w:ascii="Arial" w:hAnsi="Arial" w:eastAsia="Times New Roman" w:cs="Times New Roman"/>
                <w:b/>
                <w:sz w:val="18"/>
                <w:lang w:eastAsia="ko-KR"/>
              </w:rPr>
              <w:t>&gt;&gt;DL UP TNL Information to be setup List</w:t>
            </w:r>
          </w:p>
        </w:tc>
        <w:tc>
          <w:tcPr>
            <w:tcW w:w="1106"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eastAsia="ko-KR"/>
              </w:rPr>
            </w:pPr>
          </w:p>
        </w:tc>
        <w:tc>
          <w:tcPr>
            <w:tcW w:w="162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eastAsia="ko-KR"/>
              </w:rPr>
            </w:pPr>
            <w:r>
              <w:rPr>
                <w:rFonts w:ascii="Arial" w:hAnsi="Arial" w:eastAsia="Times New Roman" w:cs="Times New Roman"/>
                <w:i/>
                <w:sz w:val="18"/>
                <w:lang w:eastAsia="ko-KR"/>
              </w:rPr>
              <w:t>1</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eastAsia="ko-KR"/>
              </w:rPr>
            </w:pPr>
          </w:p>
        </w:tc>
        <w:tc>
          <w:tcPr>
            <w:tcW w:w="1402"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eastAsia="ko-KR"/>
              </w:rPr>
            </w:pP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eastAsia="ko-KR"/>
              </w:rPr>
            </w:pPr>
            <w:r>
              <w:rPr>
                <w:rFonts w:ascii="Arial" w:hAnsi="Arial" w:eastAsia="Times New Roman" w:cs="Times New Roman"/>
                <w:sz w:val="18"/>
                <w:lang w:eastAsia="ko-KR"/>
              </w:rPr>
              <w:t>-</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noWrap w:val="0"/>
            <w:vAlign w:val="top"/>
          </w:tcPr>
          <w:p>
            <w:pPr>
              <w:keepNext/>
              <w:keepLines/>
              <w:overflowPunct w:val="0"/>
              <w:autoSpaceDE w:val="0"/>
              <w:autoSpaceDN w:val="0"/>
              <w:adjustRightInd w:val="0"/>
              <w:spacing w:after="0"/>
              <w:ind w:left="542"/>
              <w:textAlignment w:val="baseline"/>
              <w:rPr>
                <w:rFonts w:ascii="Arial" w:hAnsi="Arial" w:eastAsia="Times New Roman" w:cs="Times New Roman"/>
                <w:sz w:val="18"/>
                <w:lang w:eastAsia="ko-KR"/>
              </w:rPr>
            </w:pPr>
            <w:r>
              <w:rPr>
                <w:rFonts w:ascii="Arial" w:hAnsi="Arial" w:eastAsia="Times New Roman" w:cs="Times New Roman"/>
                <w:b/>
                <w:sz w:val="18"/>
                <w:lang w:eastAsia="ko-KR"/>
              </w:rPr>
              <w:t>&gt;&gt;&gt; DL UP TNL Information to Be Setup Item IEs</w:t>
            </w:r>
          </w:p>
        </w:tc>
        <w:tc>
          <w:tcPr>
            <w:tcW w:w="1106"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eastAsia="ko-KR"/>
              </w:rPr>
            </w:pPr>
          </w:p>
        </w:tc>
        <w:tc>
          <w:tcPr>
            <w:tcW w:w="162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eastAsia="ko-KR"/>
              </w:rPr>
            </w:pPr>
            <w:r>
              <w:rPr>
                <w:rFonts w:ascii="Arial" w:hAnsi="Arial" w:eastAsia="Times New Roman" w:cs="Times New Roman"/>
                <w:i/>
                <w:sz w:val="18"/>
                <w:lang w:eastAsia="ko-KR"/>
              </w:rPr>
              <w:t>1 .. &lt;maxnoofDLUPTNLInformation&gt;</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eastAsia="ko-KR"/>
              </w:rPr>
            </w:pPr>
          </w:p>
        </w:tc>
        <w:tc>
          <w:tcPr>
            <w:tcW w:w="1402"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eastAsia="ko-KR"/>
              </w:rPr>
            </w:pP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eastAsia="ko-KR"/>
              </w:rPr>
            </w:pPr>
            <w:r>
              <w:rPr>
                <w:rFonts w:ascii="Arial" w:hAnsi="Arial" w:eastAsia="Times New Roman" w:cs="Times New Roman"/>
                <w:sz w:val="18"/>
                <w:lang w:eastAsia="ko-KR"/>
              </w:rPr>
              <w:t>-</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noWrap w:val="0"/>
            <w:vAlign w:val="top"/>
          </w:tcPr>
          <w:p>
            <w:pPr>
              <w:keepNext/>
              <w:keepLines/>
              <w:overflowPunct w:val="0"/>
              <w:autoSpaceDE w:val="0"/>
              <w:autoSpaceDN w:val="0"/>
              <w:adjustRightInd w:val="0"/>
              <w:spacing w:after="0"/>
              <w:ind w:left="682" w:leftChars="341"/>
              <w:textAlignment w:val="baseline"/>
              <w:rPr>
                <w:rFonts w:ascii="Arial" w:hAnsi="Arial" w:eastAsia="MS Mincho" w:cs="Times New Roman"/>
                <w:sz w:val="18"/>
                <w:lang w:eastAsia="ko-KR"/>
              </w:rPr>
            </w:pPr>
            <w:r>
              <w:rPr>
                <w:rFonts w:ascii="Arial" w:hAnsi="Arial" w:eastAsia="Times New Roman" w:cs="Times New Roman"/>
                <w:sz w:val="18"/>
                <w:lang w:eastAsia="ko-KR"/>
              </w:rPr>
              <w:t>&gt;&gt;&gt;&gt;DL UP TNL Information</w:t>
            </w:r>
          </w:p>
        </w:tc>
        <w:tc>
          <w:tcPr>
            <w:tcW w:w="1106"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eastAsia="zh-CN"/>
              </w:rPr>
            </w:pPr>
            <w:r>
              <w:rPr>
                <w:rFonts w:ascii="Arial" w:hAnsi="Arial" w:eastAsia="Times New Roman" w:cs="Times New Roman"/>
                <w:sz w:val="18"/>
                <w:lang w:eastAsia="ko-KR"/>
              </w:rPr>
              <w:t>M</w:t>
            </w:r>
          </w:p>
        </w:tc>
        <w:tc>
          <w:tcPr>
            <w:tcW w:w="162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eastAsia="ko-KR"/>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eastAsia="ko-KR"/>
              </w:rPr>
            </w:pPr>
            <w:r>
              <w:rPr>
                <w:rFonts w:ascii="Arial" w:hAnsi="Arial" w:eastAsia="Times New Roman" w:cs="Times New Roman"/>
                <w:sz w:val="18"/>
                <w:lang w:eastAsia="ko-KR"/>
              </w:rPr>
              <w:t>UP Transport Layer Information</w:t>
            </w:r>
          </w:p>
          <w:p>
            <w:pPr>
              <w:keepLines/>
              <w:overflowPunct w:val="0"/>
              <w:autoSpaceDE w:val="0"/>
              <w:autoSpaceDN w:val="0"/>
              <w:adjustRightInd w:val="0"/>
              <w:spacing w:after="0"/>
              <w:textAlignment w:val="baseline"/>
              <w:rPr>
                <w:rFonts w:ascii="Arial" w:hAnsi="Arial" w:eastAsia="Times New Roman" w:cs="Times New Roman"/>
                <w:lang w:eastAsia="ko-KR"/>
              </w:rPr>
            </w:pPr>
            <w:r>
              <w:rPr>
                <w:rFonts w:ascii="Arial" w:hAnsi="Arial" w:eastAsia="Times New Roman" w:cs="Times New Roman"/>
                <w:sz w:val="18"/>
                <w:lang w:eastAsia="ko-KR"/>
              </w:rPr>
              <w:t>9.3.2.1</w:t>
            </w:r>
          </w:p>
        </w:tc>
        <w:tc>
          <w:tcPr>
            <w:tcW w:w="1402" w:type="dxa"/>
            <w:noWrap w:val="0"/>
            <w:vAlign w:val="top"/>
          </w:tcPr>
          <w:p>
            <w:pPr>
              <w:keepLines/>
              <w:overflowPunct w:val="0"/>
              <w:autoSpaceDE w:val="0"/>
              <w:autoSpaceDN w:val="0"/>
              <w:adjustRightInd w:val="0"/>
              <w:spacing w:after="0"/>
              <w:textAlignment w:val="baseline"/>
              <w:rPr>
                <w:rFonts w:ascii="Arial" w:hAnsi="Arial" w:eastAsia="Times New Roman" w:cs="Times New Roman"/>
                <w:sz w:val="18"/>
                <w:szCs w:val="18"/>
                <w:lang w:eastAsia="ko-KR"/>
              </w:rPr>
            </w:pPr>
            <w:r>
              <w:rPr>
                <w:rFonts w:ascii="Arial" w:hAnsi="Arial" w:eastAsia="Times New Roman" w:cs="Times New Roman"/>
                <w:sz w:val="18"/>
                <w:lang w:eastAsia="ko-KR"/>
              </w:rPr>
              <w:t>gNB-DU endpoint of the F1 transport bearer. For delivery of DL PDUs.</w:t>
            </w: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eastAsia="zh-CN"/>
              </w:rPr>
            </w:pPr>
            <w:r>
              <w:rPr>
                <w:rFonts w:ascii="Arial" w:hAnsi="Arial" w:eastAsia="Times New Roman" w:cs="Times New Roman"/>
                <w:sz w:val="18"/>
                <w:lang w:eastAsia="ko-KR"/>
              </w:rPr>
              <w:t>-</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noWrap w:val="0"/>
            <w:vAlign w:val="top"/>
          </w:tcPr>
          <w:p>
            <w:pPr>
              <w:keepNext/>
              <w:keepLines/>
              <w:overflowPunct w:val="0"/>
              <w:autoSpaceDE w:val="0"/>
              <w:autoSpaceDN w:val="0"/>
              <w:adjustRightInd w:val="0"/>
              <w:spacing w:after="0"/>
              <w:ind w:left="284"/>
              <w:textAlignment w:val="baseline"/>
              <w:rPr>
                <w:rFonts w:ascii="Arial" w:hAnsi="Arial" w:eastAsia="Times New Roman" w:cs="Times New Roman"/>
                <w:sz w:val="18"/>
                <w:lang w:eastAsia="ko-KR"/>
              </w:rPr>
            </w:pPr>
            <w:r>
              <w:rPr>
                <w:rFonts w:ascii="Arial" w:hAnsi="Arial" w:eastAsia="Times New Roman" w:cs="Times New Roman"/>
                <w:b/>
                <w:sz w:val="18"/>
                <w:lang w:eastAsia="ko-KR"/>
              </w:rPr>
              <w:t>&gt;&gt;Additional PDCP Duplication TNL List</w:t>
            </w:r>
          </w:p>
        </w:tc>
        <w:tc>
          <w:tcPr>
            <w:tcW w:w="1106"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eastAsia="ko-KR"/>
              </w:rPr>
            </w:pPr>
          </w:p>
        </w:tc>
        <w:tc>
          <w:tcPr>
            <w:tcW w:w="162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eastAsia="ko-KR"/>
              </w:rPr>
            </w:pPr>
            <w:r>
              <w:rPr>
                <w:rFonts w:ascii="Arial" w:hAnsi="Arial" w:eastAsia="Times New Roman" w:cs="Arial"/>
                <w:i/>
                <w:sz w:val="18"/>
                <w:szCs w:val="18"/>
                <w:lang w:eastAsia="ja-JP"/>
              </w:rPr>
              <w:t>0..1</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eastAsia="ko-KR"/>
              </w:rPr>
            </w:pPr>
          </w:p>
        </w:tc>
        <w:tc>
          <w:tcPr>
            <w:tcW w:w="1402" w:type="dxa"/>
            <w:noWrap w:val="0"/>
            <w:vAlign w:val="top"/>
          </w:tcPr>
          <w:p>
            <w:pPr>
              <w:keepLines/>
              <w:overflowPunct w:val="0"/>
              <w:autoSpaceDE w:val="0"/>
              <w:autoSpaceDN w:val="0"/>
              <w:adjustRightInd w:val="0"/>
              <w:spacing w:after="0"/>
              <w:textAlignment w:val="baseline"/>
              <w:rPr>
                <w:rFonts w:ascii="Arial" w:hAnsi="Arial" w:eastAsia="Times New Roman" w:cs="Times New Roman"/>
                <w:sz w:val="18"/>
                <w:lang w:eastAsia="ko-KR"/>
              </w:rPr>
            </w:pP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eastAsia="ko-KR"/>
              </w:rPr>
            </w:pPr>
            <w:r>
              <w:rPr>
                <w:rFonts w:hint="eastAsia" w:ascii="Arial" w:hAnsi="Arial" w:eastAsia="Times New Roman" w:cs="Times New Roman"/>
                <w:sz w:val="18"/>
                <w:lang w:eastAsia="zh-CN"/>
              </w:rPr>
              <w:t>Y</w:t>
            </w:r>
            <w:r>
              <w:rPr>
                <w:rFonts w:ascii="Arial" w:hAnsi="Arial" w:eastAsia="Times New Roman" w:cs="Times New Roman"/>
                <w:sz w:val="18"/>
                <w:lang w:eastAsia="zh-CN"/>
              </w:rPr>
              <w:t>ES</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eastAsia="zh-CN"/>
              </w:rPr>
            </w:pPr>
            <w:r>
              <w:rPr>
                <w:rFonts w:ascii="Arial" w:hAnsi="Arial" w:eastAsia="Times New Roman" w:cs="Times New Roman"/>
                <w:sz w:val="18"/>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noWrap w:val="0"/>
            <w:vAlign w:val="top"/>
          </w:tcPr>
          <w:p>
            <w:pPr>
              <w:keepNext/>
              <w:keepLines/>
              <w:overflowPunct w:val="0"/>
              <w:autoSpaceDE w:val="0"/>
              <w:autoSpaceDN w:val="0"/>
              <w:adjustRightInd w:val="0"/>
              <w:spacing w:after="0"/>
              <w:ind w:left="542"/>
              <w:textAlignment w:val="baseline"/>
              <w:rPr>
                <w:rFonts w:ascii="Arial" w:hAnsi="Arial" w:eastAsia="Times New Roman" w:cs="Times New Roman"/>
                <w:sz w:val="18"/>
                <w:lang w:eastAsia="ko-KR"/>
              </w:rPr>
            </w:pPr>
            <w:r>
              <w:rPr>
                <w:rFonts w:ascii="Arial" w:hAnsi="Arial" w:eastAsia="Times New Roman" w:cs="Times New Roman"/>
                <w:b/>
                <w:sz w:val="18"/>
                <w:lang w:eastAsia="ko-KR"/>
              </w:rPr>
              <w:t>&gt;&gt;&gt;Additional PDCP Duplication TNL Items</w:t>
            </w:r>
          </w:p>
        </w:tc>
        <w:tc>
          <w:tcPr>
            <w:tcW w:w="1106"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eastAsia="ko-KR"/>
              </w:rPr>
            </w:pPr>
          </w:p>
        </w:tc>
        <w:tc>
          <w:tcPr>
            <w:tcW w:w="162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eastAsia="ko-KR"/>
              </w:rPr>
            </w:pPr>
            <w:r>
              <w:rPr>
                <w:rFonts w:ascii="Arial" w:hAnsi="Arial" w:eastAsia="Times New Roman" w:cs="Times New Roman"/>
                <w:i/>
                <w:sz w:val="18"/>
                <w:lang w:eastAsia="ko-KR"/>
              </w:rPr>
              <w:t>1 .. &lt;maxnoofAdditionalPDCPDuplicationTNL&gt;</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eastAsia="ko-KR"/>
              </w:rPr>
            </w:pPr>
          </w:p>
        </w:tc>
        <w:tc>
          <w:tcPr>
            <w:tcW w:w="1402" w:type="dxa"/>
            <w:noWrap w:val="0"/>
            <w:vAlign w:val="top"/>
          </w:tcPr>
          <w:p>
            <w:pPr>
              <w:keepLines/>
              <w:overflowPunct w:val="0"/>
              <w:autoSpaceDE w:val="0"/>
              <w:autoSpaceDN w:val="0"/>
              <w:adjustRightInd w:val="0"/>
              <w:spacing w:after="0"/>
              <w:textAlignment w:val="baseline"/>
              <w:rPr>
                <w:rFonts w:ascii="Arial" w:hAnsi="Arial" w:eastAsia="Times New Roman" w:cs="Times New Roman"/>
                <w:sz w:val="18"/>
                <w:lang w:eastAsia="ko-KR"/>
              </w:rPr>
            </w:pP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eastAsia="ko-KR"/>
              </w:rPr>
            </w:pPr>
            <w:r>
              <w:rPr>
                <w:rFonts w:hint="eastAsia" w:ascii="Arial" w:hAnsi="Arial" w:eastAsia="Times New Roman" w:cs="Times New Roman"/>
                <w:sz w:val="18"/>
                <w:lang w:eastAsia="zh-CN"/>
              </w:rPr>
              <w:t>E</w:t>
            </w:r>
            <w:r>
              <w:rPr>
                <w:rFonts w:ascii="Arial" w:hAnsi="Arial" w:eastAsia="Times New Roman" w:cs="Times New Roman"/>
                <w:sz w:val="18"/>
                <w:lang w:eastAsia="zh-CN"/>
              </w:rPr>
              <w:t>ACH</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eastAsia="zh-CN"/>
              </w:rPr>
            </w:pPr>
            <w:r>
              <w:rPr>
                <w:rFonts w:ascii="Arial" w:hAnsi="Arial" w:eastAsia="Times New Roman" w:cs="Times New Roman"/>
                <w:sz w:val="18"/>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noWrap w:val="0"/>
            <w:vAlign w:val="top"/>
          </w:tcPr>
          <w:p>
            <w:pPr>
              <w:keepNext/>
              <w:keepLines/>
              <w:overflowPunct w:val="0"/>
              <w:autoSpaceDE w:val="0"/>
              <w:autoSpaceDN w:val="0"/>
              <w:adjustRightInd w:val="0"/>
              <w:spacing w:after="0"/>
              <w:ind w:left="682" w:leftChars="341"/>
              <w:textAlignment w:val="baseline"/>
              <w:rPr>
                <w:rFonts w:ascii="Arial" w:hAnsi="Arial" w:eastAsia="Times New Roman" w:cs="Times New Roman"/>
                <w:sz w:val="18"/>
                <w:lang w:eastAsia="ko-KR"/>
              </w:rPr>
            </w:pPr>
            <w:r>
              <w:rPr>
                <w:rFonts w:ascii="Arial" w:hAnsi="Arial" w:eastAsia="Times New Roman" w:cs="Times New Roman"/>
                <w:sz w:val="18"/>
                <w:lang w:eastAsia="ko-KR"/>
              </w:rPr>
              <w:t>&gt;&gt;&gt;&gt;Additional PDCP Duplication UP TNL Information</w:t>
            </w:r>
          </w:p>
        </w:tc>
        <w:tc>
          <w:tcPr>
            <w:tcW w:w="1106"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eastAsia="ko-KR"/>
              </w:rPr>
            </w:pPr>
            <w:r>
              <w:rPr>
                <w:rFonts w:hint="eastAsia" w:ascii="Arial" w:hAnsi="Arial" w:eastAsia="Times New Roman" w:cs="Times New Roman"/>
                <w:sz w:val="18"/>
                <w:lang w:eastAsia="zh-CN"/>
              </w:rPr>
              <w:t>M</w:t>
            </w:r>
          </w:p>
        </w:tc>
        <w:tc>
          <w:tcPr>
            <w:tcW w:w="162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eastAsia="ko-KR"/>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eastAsia="ko-KR"/>
              </w:rPr>
            </w:pPr>
            <w:r>
              <w:rPr>
                <w:rFonts w:ascii="Arial" w:hAnsi="Arial" w:eastAsia="Times New Roman" w:cs="Times New Roman"/>
                <w:sz w:val="18"/>
                <w:lang w:eastAsia="ko-KR"/>
              </w:rPr>
              <w:t>UP Transport Layer Information</w:t>
            </w:r>
          </w:p>
          <w:p>
            <w:pPr>
              <w:keepNext/>
              <w:keepLines/>
              <w:overflowPunct w:val="0"/>
              <w:autoSpaceDE w:val="0"/>
              <w:autoSpaceDN w:val="0"/>
              <w:adjustRightInd w:val="0"/>
              <w:spacing w:after="0"/>
              <w:textAlignment w:val="baseline"/>
              <w:rPr>
                <w:rFonts w:ascii="Arial" w:hAnsi="Arial" w:eastAsia="Times New Roman" w:cs="Times New Roman"/>
                <w:sz w:val="18"/>
                <w:lang w:eastAsia="ko-KR"/>
              </w:rPr>
            </w:pPr>
            <w:r>
              <w:rPr>
                <w:rFonts w:ascii="Arial" w:hAnsi="Arial" w:eastAsia="Times New Roman" w:cs="Times New Roman"/>
                <w:sz w:val="18"/>
                <w:lang w:eastAsia="ko-KR"/>
              </w:rPr>
              <w:t>9.3.2.1</w:t>
            </w:r>
          </w:p>
        </w:tc>
        <w:tc>
          <w:tcPr>
            <w:tcW w:w="1402" w:type="dxa"/>
            <w:noWrap w:val="0"/>
            <w:vAlign w:val="top"/>
          </w:tcPr>
          <w:p>
            <w:pPr>
              <w:keepLines/>
              <w:overflowPunct w:val="0"/>
              <w:autoSpaceDE w:val="0"/>
              <w:autoSpaceDN w:val="0"/>
              <w:adjustRightInd w:val="0"/>
              <w:spacing w:after="0"/>
              <w:textAlignment w:val="baseline"/>
              <w:rPr>
                <w:rFonts w:ascii="Arial" w:hAnsi="Arial" w:eastAsia="Times New Roman" w:cs="Times New Roman"/>
                <w:sz w:val="18"/>
                <w:lang w:eastAsia="ko-KR"/>
              </w:rPr>
            </w:pPr>
            <w:r>
              <w:rPr>
                <w:rFonts w:ascii="Arial" w:hAnsi="Arial" w:eastAsia="Times New Roman" w:cs="Times New Roman"/>
                <w:sz w:val="18"/>
                <w:lang w:eastAsia="ko-KR"/>
              </w:rPr>
              <w:t>gNB-DU endpoint of the F1 transport bearer. For delivery of DL PDUs.</w:t>
            </w: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eastAsia="ko-KR"/>
              </w:rPr>
            </w:pPr>
            <w:r>
              <w:rPr>
                <w:rFonts w:hint="eastAsia" w:ascii="Arial" w:hAnsi="Arial" w:eastAsia="Times New Roman" w:cs="Times New Roman"/>
                <w:sz w:val="18"/>
                <w:lang w:eastAsia="zh-CN"/>
              </w:rPr>
              <w:t>-</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noWrap w:val="0"/>
            <w:vAlign w:val="top"/>
          </w:tcPr>
          <w:p>
            <w:pPr>
              <w:keepNext/>
              <w:keepLines/>
              <w:overflowPunct w:val="0"/>
              <w:autoSpaceDE w:val="0"/>
              <w:autoSpaceDN w:val="0"/>
              <w:adjustRightInd w:val="0"/>
              <w:spacing w:after="0"/>
              <w:ind w:left="283"/>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&gt;&gt;Current QoS Parameters Set Index</w:t>
            </w:r>
          </w:p>
        </w:tc>
        <w:tc>
          <w:tcPr>
            <w:tcW w:w="1106" w:type="dxa"/>
            <w:noWrap w:val="0"/>
            <w:vAlign w:val="top"/>
          </w:tcPr>
          <w:p>
            <w:pPr>
              <w:keepNext/>
              <w:keepLines/>
              <w:overflowPunct w:val="0"/>
              <w:autoSpaceDE w:val="0"/>
              <w:autoSpaceDN w:val="0"/>
              <w:adjustRightInd w:val="0"/>
              <w:spacing w:after="0"/>
              <w:textAlignment w:val="baseline"/>
              <w:rPr>
                <w:rFonts w:hint="eastAsia" w:ascii="Arial" w:hAnsi="Arial" w:eastAsia="Times New Roman" w:cs="Times New Roman"/>
                <w:sz w:val="18"/>
                <w:lang w:val="en-GB" w:eastAsia="zh-CN" w:bidi="ar-SA"/>
              </w:rPr>
            </w:pPr>
            <w:r>
              <w:rPr>
                <w:rFonts w:ascii="Arial" w:hAnsi="Arial" w:eastAsia="Times New Roman" w:cs="Times New Roman"/>
                <w:sz w:val="18"/>
                <w:lang w:val="en-GB" w:eastAsia="ko-KR" w:bidi="ar-SA"/>
              </w:rPr>
              <w:t>O</w:t>
            </w:r>
          </w:p>
        </w:tc>
        <w:tc>
          <w:tcPr>
            <w:tcW w:w="162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MS Mincho" w:cs="Times New Roman"/>
                <w:sz w:val="18"/>
                <w:lang w:val="en-GB" w:eastAsia="ja-JP" w:bidi="ar-SA"/>
              </w:rPr>
            </w:pPr>
            <w:r>
              <w:rPr>
                <w:rFonts w:ascii="Arial" w:hAnsi="Arial" w:eastAsia="MS Mincho" w:cs="Times New Roman"/>
                <w:sz w:val="18"/>
                <w:lang w:val="en-GB" w:eastAsia="ja-JP" w:bidi="ar-SA"/>
              </w:rPr>
              <w:t>Alternative QoS Parameters Set Index</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MS Mincho" w:cs="Times New Roman"/>
                <w:sz w:val="18"/>
                <w:lang w:val="en-GB" w:eastAsia="ja-JP" w:bidi="ar-SA"/>
              </w:rPr>
              <w:t>9.3.1.123</w:t>
            </w:r>
          </w:p>
        </w:tc>
        <w:tc>
          <w:tcPr>
            <w:tcW w:w="1402"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MS Mincho" w:cs="Arial"/>
                <w:sz w:val="18"/>
                <w:lang w:val="en-GB" w:eastAsia="ja-JP" w:bidi="ar-SA"/>
              </w:rPr>
              <w:t xml:space="preserve">Index to the currently fulfilled alternative QoS parameters set. </w:t>
            </w:r>
          </w:p>
        </w:tc>
        <w:tc>
          <w:tcPr>
            <w:tcW w:w="1288" w:type="dxa"/>
            <w:noWrap w:val="0"/>
            <w:vAlign w:val="top"/>
          </w:tcPr>
          <w:p>
            <w:pPr>
              <w:keepNext/>
              <w:keepLines/>
              <w:overflowPunct w:val="0"/>
              <w:autoSpaceDE w:val="0"/>
              <w:autoSpaceDN w:val="0"/>
              <w:adjustRightInd w:val="0"/>
              <w:spacing w:after="0"/>
              <w:jc w:val="center"/>
              <w:textAlignment w:val="baseline"/>
              <w:rPr>
                <w:rFonts w:hint="eastAsia" w:ascii="Arial" w:hAnsi="Arial" w:eastAsia="Times New Roman" w:cs="Times New Roman"/>
                <w:sz w:val="18"/>
                <w:lang w:val="en-GB" w:eastAsia="zh-CN" w:bidi="ar-SA"/>
              </w:rPr>
            </w:pPr>
            <w:r>
              <w:rPr>
                <w:rFonts w:ascii="Arial" w:hAnsi="Arial" w:eastAsia="Times New Roman" w:cs="Times New Roman"/>
                <w:sz w:val="18"/>
                <w:lang w:val="en-GB" w:eastAsia="ko-KR" w:bidi="ar-SA"/>
              </w:rPr>
              <w:t>YES</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hint="eastAsia" w:ascii="Arial" w:hAnsi="Arial" w:eastAsia="Times New Roman" w:cs="Times New Roman"/>
                <w:sz w:val="18"/>
                <w:lang w:val="en-GB" w:eastAsia="zh-CN" w:bidi="ar-SA"/>
              </w:rPr>
              <w:t>i</w:t>
            </w:r>
            <w:r>
              <w:rPr>
                <w:rFonts w:ascii="Arial" w:hAnsi="Arial" w:eastAsia="Times New Roman" w:cs="Times New Roman"/>
                <w:sz w:val="18"/>
                <w:lang w:val="en-GB" w:eastAsia="zh-CN" w:bidi="ar-SA"/>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noWrap w:val="0"/>
            <w:vAlign w:val="top"/>
          </w:tcPr>
          <w:p>
            <w:pPr>
              <w:keepNext/>
              <w:keepLines/>
              <w:overflowPunct w:val="0"/>
              <w:autoSpaceDE w:val="0"/>
              <w:autoSpaceDN w:val="0"/>
              <w:adjustRightInd w:val="0"/>
              <w:spacing w:after="0"/>
              <w:textAlignment w:val="baseline"/>
              <w:rPr>
                <w:rFonts w:ascii="Arial" w:hAnsi="Arial" w:eastAsia="MS Mincho" w:cs="Arial"/>
                <w:b/>
                <w:sz w:val="18"/>
                <w:lang w:eastAsia="ko-KR"/>
              </w:rPr>
            </w:pPr>
            <w:r>
              <w:rPr>
                <w:rFonts w:ascii="Arial" w:hAnsi="Arial" w:eastAsia="Times New Roman" w:cs="Arial"/>
                <w:b/>
                <w:sz w:val="18"/>
                <w:lang w:eastAsia="ko-KR"/>
              </w:rPr>
              <w:t>SRB Failed to Setup List</w:t>
            </w:r>
          </w:p>
        </w:tc>
        <w:tc>
          <w:tcPr>
            <w:tcW w:w="1106"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eastAsia="ko-KR"/>
              </w:rPr>
            </w:pPr>
          </w:p>
        </w:tc>
        <w:tc>
          <w:tcPr>
            <w:tcW w:w="1620"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eastAsia="ko-KR"/>
              </w:rPr>
            </w:pPr>
            <w:r>
              <w:rPr>
                <w:rFonts w:ascii="Arial" w:hAnsi="Arial" w:eastAsia="Times New Roman" w:cs="Arial"/>
                <w:i/>
                <w:iCs/>
                <w:sz w:val="18"/>
                <w:lang w:eastAsia="ko-KR"/>
              </w:rPr>
              <w:t>0..1</w:t>
            </w:r>
          </w:p>
        </w:tc>
        <w:tc>
          <w:tcPr>
            <w:tcW w:w="1260" w:type="dxa"/>
            <w:noWrap w:val="0"/>
            <w:vAlign w:val="top"/>
          </w:tcPr>
          <w:p>
            <w:pPr>
              <w:keepLines/>
              <w:overflowPunct w:val="0"/>
              <w:autoSpaceDE w:val="0"/>
              <w:autoSpaceDN w:val="0"/>
              <w:adjustRightInd w:val="0"/>
              <w:spacing w:after="0"/>
              <w:textAlignment w:val="baseline"/>
              <w:rPr>
                <w:rFonts w:ascii="Arial" w:hAnsi="Arial" w:eastAsia="Times New Roman" w:cs="Arial"/>
                <w:lang w:eastAsia="ko-KR"/>
              </w:rPr>
            </w:pPr>
          </w:p>
        </w:tc>
        <w:tc>
          <w:tcPr>
            <w:tcW w:w="1402" w:type="dxa"/>
            <w:noWrap w:val="0"/>
            <w:vAlign w:val="top"/>
          </w:tcPr>
          <w:p>
            <w:pPr>
              <w:keepLines/>
              <w:overflowPunct w:val="0"/>
              <w:autoSpaceDE w:val="0"/>
              <w:autoSpaceDN w:val="0"/>
              <w:adjustRightInd w:val="0"/>
              <w:spacing w:after="0"/>
              <w:textAlignment w:val="baseline"/>
              <w:rPr>
                <w:rFonts w:ascii="Arial" w:hAnsi="Arial" w:eastAsia="Times New Roman" w:cs="Arial"/>
                <w:lang w:eastAsia="ko-KR"/>
              </w:rPr>
            </w:pP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eastAsia="ko-KR"/>
              </w:rPr>
            </w:pPr>
            <w:r>
              <w:rPr>
                <w:rFonts w:ascii="Arial" w:hAnsi="Arial" w:eastAsia="Times New Roman" w:cs="Arial"/>
                <w:sz w:val="18"/>
                <w:lang w:eastAsia="ko-KR"/>
              </w:rPr>
              <w:t>YES</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eastAsia="ko-KR"/>
              </w:rPr>
            </w:pPr>
            <w:r>
              <w:rPr>
                <w:rFonts w:ascii="Arial" w:hAnsi="Arial" w:eastAsia="Times New Roman" w:cs="Arial"/>
                <w:sz w:val="18"/>
                <w:lang w:eastAsia="ko-KR"/>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noWrap w:val="0"/>
            <w:vAlign w:val="top"/>
          </w:tcPr>
          <w:p>
            <w:pPr>
              <w:keepNext/>
              <w:keepLines/>
              <w:overflowPunct w:val="0"/>
              <w:autoSpaceDE w:val="0"/>
              <w:autoSpaceDN w:val="0"/>
              <w:adjustRightInd w:val="0"/>
              <w:spacing w:after="0"/>
              <w:ind w:left="142"/>
              <w:textAlignment w:val="baseline"/>
              <w:rPr>
                <w:rFonts w:ascii="Arial" w:hAnsi="Arial" w:eastAsia="Times New Roman" w:cs="Arial"/>
                <w:b/>
                <w:sz w:val="18"/>
                <w:lang w:eastAsia="ko-KR"/>
              </w:rPr>
            </w:pPr>
            <w:r>
              <w:rPr>
                <w:rFonts w:ascii="Arial" w:hAnsi="Arial" w:eastAsia="Times New Roman" w:cs="Arial"/>
                <w:b/>
                <w:sz w:val="18"/>
                <w:lang w:eastAsia="ko-KR"/>
              </w:rPr>
              <w:t xml:space="preserve">&gt;SRB Failed to Setup Item </w:t>
            </w:r>
          </w:p>
        </w:tc>
        <w:tc>
          <w:tcPr>
            <w:tcW w:w="1106"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eastAsia="ko-KR"/>
              </w:rPr>
            </w:pPr>
          </w:p>
        </w:tc>
        <w:tc>
          <w:tcPr>
            <w:tcW w:w="1620"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eastAsia="ko-KR"/>
              </w:rPr>
            </w:pPr>
            <w:r>
              <w:rPr>
                <w:rFonts w:ascii="Arial" w:hAnsi="Arial" w:eastAsia="Times New Roman" w:cs="Arial"/>
                <w:i/>
                <w:sz w:val="18"/>
                <w:lang w:eastAsia="ko-KR"/>
              </w:rPr>
              <w:t>1 .. &lt;maxnoofSRBs&gt;</w:t>
            </w:r>
          </w:p>
        </w:tc>
        <w:tc>
          <w:tcPr>
            <w:tcW w:w="1260" w:type="dxa"/>
            <w:noWrap w:val="0"/>
            <w:vAlign w:val="top"/>
          </w:tcPr>
          <w:p>
            <w:pPr>
              <w:keepLines/>
              <w:overflowPunct w:val="0"/>
              <w:autoSpaceDE w:val="0"/>
              <w:autoSpaceDN w:val="0"/>
              <w:adjustRightInd w:val="0"/>
              <w:spacing w:after="0"/>
              <w:textAlignment w:val="baseline"/>
              <w:rPr>
                <w:rFonts w:ascii="Arial" w:hAnsi="Arial" w:eastAsia="Times New Roman" w:cs="Arial"/>
                <w:lang w:eastAsia="ko-KR"/>
              </w:rPr>
            </w:pPr>
          </w:p>
        </w:tc>
        <w:tc>
          <w:tcPr>
            <w:tcW w:w="1402" w:type="dxa"/>
            <w:noWrap w:val="0"/>
            <w:vAlign w:val="top"/>
          </w:tcPr>
          <w:p>
            <w:pPr>
              <w:keepLines/>
              <w:overflowPunct w:val="0"/>
              <w:autoSpaceDE w:val="0"/>
              <w:autoSpaceDN w:val="0"/>
              <w:adjustRightInd w:val="0"/>
              <w:spacing w:after="0"/>
              <w:textAlignment w:val="baseline"/>
              <w:rPr>
                <w:rFonts w:ascii="Arial" w:hAnsi="Arial" w:eastAsia="Times New Roman" w:cs="Arial"/>
                <w:lang w:eastAsia="ko-KR"/>
              </w:rPr>
            </w:pP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eastAsia="ko-KR"/>
              </w:rPr>
            </w:pPr>
            <w:r>
              <w:rPr>
                <w:rFonts w:ascii="Arial" w:hAnsi="Arial" w:eastAsia="Times New Roman" w:cs="Arial"/>
                <w:sz w:val="18"/>
                <w:lang w:eastAsia="ko-KR"/>
              </w:rPr>
              <w:t>EACH</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eastAsia="ko-KR"/>
              </w:rPr>
            </w:pPr>
            <w:r>
              <w:rPr>
                <w:rFonts w:ascii="Arial" w:hAnsi="Arial" w:eastAsia="Times New Roman" w:cs="Arial"/>
                <w:sz w:val="18"/>
                <w:lang w:eastAsia="ko-KR"/>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noWrap w:val="0"/>
            <w:vAlign w:val="top"/>
          </w:tcPr>
          <w:p>
            <w:pPr>
              <w:keepNext/>
              <w:keepLines/>
              <w:overflowPunct w:val="0"/>
              <w:autoSpaceDE w:val="0"/>
              <w:autoSpaceDN w:val="0"/>
              <w:adjustRightInd w:val="0"/>
              <w:spacing w:after="0"/>
              <w:ind w:left="284"/>
              <w:textAlignment w:val="baseline"/>
              <w:rPr>
                <w:rFonts w:ascii="Arial" w:hAnsi="Arial" w:eastAsia="Times New Roman" w:cs="Arial"/>
                <w:sz w:val="18"/>
                <w:lang w:eastAsia="ko-KR"/>
              </w:rPr>
            </w:pPr>
            <w:r>
              <w:rPr>
                <w:rFonts w:ascii="Arial" w:hAnsi="Arial" w:eastAsia="Times New Roman" w:cs="Arial"/>
                <w:sz w:val="18"/>
                <w:lang w:eastAsia="ko-KR"/>
              </w:rPr>
              <w:t>&gt;&gt;SRB ID</w:t>
            </w:r>
          </w:p>
        </w:tc>
        <w:tc>
          <w:tcPr>
            <w:tcW w:w="1106"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eastAsia="ko-KR"/>
              </w:rPr>
            </w:pPr>
            <w:r>
              <w:rPr>
                <w:rFonts w:ascii="Arial" w:hAnsi="Arial" w:eastAsia="Times New Roman" w:cs="Arial"/>
                <w:sz w:val="18"/>
                <w:lang w:eastAsia="ko-KR"/>
              </w:rPr>
              <w:t>M</w:t>
            </w:r>
          </w:p>
        </w:tc>
        <w:tc>
          <w:tcPr>
            <w:tcW w:w="1620" w:type="dxa"/>
            <w:noWrap w:val="0"/>
            <w:vAlign w:val="top"/>
          </w:tcPr>
          <w:p>
            <w:pPr>
              <w:keepLines/>
              <w:overflowPunct w:val="0"/>
              <w:autoSpaceDE w:val="0"/>
              <w:autoSpaceDN w:val="0"/>
              <w:adjustRightInd w:val="0"/>
              <w:spacing w:after="0"/>
              <w:textAlignment w:val="baseline"/>
              <w:rPr>
                <w:rFonts w:ascii="Arial" w:hAnsi="Arial" w:eastAsia="Times New Roman" w:cs="Arial"/>
                <w:i/>
                <w:lang w:eastAsia="ko-KR"/>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eastAsia="ko-KR"/>
              </w:rPr>
            </w:pPr>
            <w:r>
              <w:rPr>
                <w:rFonts w:ascii="Arial" w:hAnsi="Arial" w:eastAsia="Times New Roman" w:cs="Arial"/>
                <w:sz w:val="18"/>
                <w:lang w:eastAsia="ko-KR"/>
              </w:rPr>
              <w:t>9.3.1.7</w:t>
            </w:r>
          </w:p>
        </w:tc>
        <w:tc>
          <w:tcPr>
            <w:tcW w:w="1402"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eastAsia="ko-KR"/>
              </w:rPr>
            </w:pP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eastAsia="ko-KR"/>
              </w:rPr>
            </w:pPr>
            <w:r>
              <w:rPr>
                <w:rFonts w:ascii="Arial" w:hAnsi="Arial" w:eastAsia="Times New Roman" w:cs="Arial"/>
                <w:sz w:val="18"/>
                <w:lang w:eastAsia="ko-KR"/>
              </w:rPr>
              <w:t>-</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noWrap w:val="0"/>
            <w:vAlign w:val="top"/>
          </w:tcPr>
          <w:p>
            <w:pPr>
              <w:keepNext/>
              <w:keepLines/>
              <w:overflowPunct w:val="0"/>
              <w:autoSpaceDE w:val="0"/>
              <w:autoSpaceDN w:val="0"/>
              <w:adjustRightInd w:val="0"/>
              <w:spacing w:after="0"/>
              <w:ind w:left="284"/>
              <w:textAlignment w:val="baseline"/>
              <w:rPr>
                <w:rFonts w:ascii="Arial" w:hAnsi="Arial" w:eastAsia="Times New Roman" w:cs="Arial"/>
                <w:b/>
                <w:sz w:val="18"/>
                <w:lang w:eastAsia="ko-KR"/>
              </w:rPr>
            </w:pPr>
            <w:r>
              <w:rPr>
                <w:rFonts w:ascii="Arial" w:hAnsi="Arial" w:eastAsia="Times New Roman" w:cs="Arial"/>
                <w:sz w:val="18"/>
                <w:lang w:eastAsia="ko-KR"/>
              </w:rPr>
              <w:t>&gt;&gt;Cause</w:t>
            </w:r>
          </w:p>
        </w:tc>
        <w:tc>
          <w:tcPr>
            <w:tcW w:w="1106"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eastAsia="ko-KR"/>
              </w:rPr>
            </w:pPr>
            <w:r>
              <w:rPr>
                <w:rFonts w:ascii="Arial" w:hAnsi="Arial" w:eastAsia="Times New Roman" w:cs="Arial"/>
                <w:sz w:val="18"/>
                <w:lang w:eastAsia="ko-KR"/>
              </w:rPr>
              <w:t>O</w:t>
            </w:r>
          </w:p>
        </w:tc>
        <w:tc>
          <w:tcPr>
            <w:tcW w:w="1620"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eastAsia="ko-KR"/>
              </w:rPr>
            </w:pPr>
          </w:p>
        </w:tc>
        <w:tc>
          <w:tcPr>
            <w:tcW w:w="1260" w:type="dxa"/>
            <w:noWrap w:val="0"/>
            <w:vAlign w:val="top"/>
          </w:tcPr>
          <w:p>
            <w:pPr>
              <w:keepLines/>
              <w:overflowPunct w:val="0"/>
              <w:autoSpaceDE w:val="0"/>
              <w:autoSpaceDN w:val="0"/>
              <w:adjustRightInd w:val="0"/>
              <w:spacing w:after="0"/>
              <w:textAlignment w:val="baseline"/>
              <w:rPr>
                <w:rFonts w:ascii="Arial" w:hAnsi="Arial" w:eastAsia="Times New Roman" w:cs="Arial"/>
                <w:sz w:val="18"/>
                <w:lang w:eastAsia="ko-KR"/>
              </w:rPr>
            </w:pPr>
            <w:r>
              <w:rPr>
                <w:rFonts w:ascii="Arial" w:hAnsi="Arial" w:eastAsia="Times New Roman" w:cs="Arial"/>
                <w:sz w:val="18"/>
                <w:lang w:eastAsia="ko-KR"/>
              </w:rPr>
              <w:t>9.3.1.2</w:t>
            </w:r>
          </w:p>
        </w:tc>
        <w:tc>
          <w:tcPr>
            <w:tcW w:w="1402" w:type="dxa"/>
            <w:noWrap w:val="0"/>
            <w:vAlign w:val="top"/>
          </w:tcPr>
          <w:p>
            <w:pPr>
              <w:keepLines/>
              <w:overflowPunct w:val="0"/>
              <w:autoSpaceDE w:val="0"/>
              <w:autoSpaceDN w:val="0"/>
              <w:adjustRightInd w:val="0"/>
              <w:spacing w:after="0"/>
              <w:textAlignment w:val="baseline"/>
              <w:rPr>
                <w:rFonts w:ascii="Arial" w:hAnsi="Arial" w:eastAsia="Times New Roman" w:cs="Arial"/>
                <w:lang w:eastAsia="ko-KR"/>
              </w:rPr>
            </w:pP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eastAsia="ko-KR"/>
              </w:rPr>
            </w:pPr>
            <w:r>
              <w:rPr>
                <w:rFonts w:ascii="Arial" w:hAnsi="Arial" w:eastAsia="Times New Roman" w:cs="Arial"/>
                <w:sz w:val="18"/>
                <w:lang w:eastAsia="ko-KR"/>
              </w:rPr>
              <w:t>-</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noWrap w:val="0"/>
            <w:vAlign w:val="top"/>
          </w:tcPr>
          <w:p>
            <w:pPr>
              <w:keepNext/>
              <w:keepLines/>
              <w:overflowPunct w:val="0"/>
              <w:autoSpaceDE w:val="0"/>
              <w:autoSpaceDN w:val="0"/>
              <w:adjustRightInd w:val="0"/>
              <w:spacing w:after="0"/>
              <w:textAlignment w:val="baseline"/>
              <w:rPr>
                <w:rFonts w:ascii="Arial" w:hAnsi="Arial" w:eastAsia="MS Mincho" w:cs="Arial"/>
                <w:b/>
                <w:sz w:val="18"/>
                <w:lang w:eastAsia="ko-KR"/>
              </w:rPr>
            </w:pPr>
            <w:r>
              <w:rPr>
                <w:rFonts w:ascii="Arial" w:hAnsi="Arial" w:eastAsia="Times New Roman" w:cs="Arial"/>
                <w:b/>
                <w:sz w:val="18"/>
                <w:lang w:eastAsia="ko-KR"/>
              </w:rPr>
              <w:t>DRB Failed to Setup List</w:t>
            </w:r>
          </w:p>
        </w:tc>
        <w:tc>
          <w:tcPr>
            <w:tcW w:w="1106"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eastAsia="ko-KR"/>
              </w:rPr>
            </w:pPr>
          </w:p>
        </w:tc>
        <w:tc>
          <w:tcPr>
            <w:tcW w:w="1620"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eastAsia="ko-KR"/>
              </w:rPr>
            </w:pPr>
            <w:r>
              <w:rPr>
                <w:rFonts w:ascii="Arial" w:hAnsi="Arial" w:eastAsia="Times New Roman" w:cs="Arial"/>
                <w:i/>
                <w:iCs/>
                <w:sz w:val="18"/>
                <w:lang w:eastAsia="ko-KR"/>
              </w:rPr>
              <w:t>0..1</w:t>
            </w:r>
          </w:p>
        </w:tc>
        <w:tc>
          <w:tcPr>
            <w:tcW w:w="1260" w:type="dxa"/>
            <w:noWrap w:val="0"/>
            <w:vAlign w:val="top"/>
          </w:tcPr>
          <w:p>
            <w:pPr>
              <w:keepLines/>
              <w:overflowPunct w:val="0"/>
              <w:autoSpaceDE w:val="0"/>
              <w:autoSpaceDN w:val="0"/>
              <w:adjustRightInd w:val="0"/>
              <w:spacing w:after="0"/>
              <w:textAlignment w:val="baseline"/>
              <w:rPr>
                <w:rFonts w:ascii="Arial" w:hAnsi="Arial" w:eastAsia="Times New Roman" w:cs="Arial"/>
                <w:lang w:eastAsia="ko-KR"/>
              </w:rPr>
            </w:pPr>
          </w:p>
        </w:tc>
        <w:tc>
          <w:tcPr>
            <w:tcW w:w="1402" w:type="dxa"/>
            <w:noWrap w:val="0"/>
            <w:vAlign w:val="top"/>
          </w:tcPr>
          <w:p>
            <w:pPr>
              <w:keepLines/>
              <w:overflowPunct w:val="0"/>
              <w:autoSpaceDE w:val="0"/>
              <w:autoSpaceDN w:val="0"/>
              <w:adjustRightInd w:val="0"/>
              <w:spacing w:after="0"/>
              <w:textAlignment w:val="baseline"/>
              <w:rPr>
                <w:rFonts w:ascii="Arial" w:hAnsi="Arial" w:eastAsia="Times New Roman" w:cs="Arial"/>
                <w:lang w:eastAsia="ko-KR"/>
              </w:rPr>
            </w:pP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eastAsia="ko-KR"/>
              </w:rPr>
            </w:pPr>
            <w:r>
              <w:rPr>
                <w:rFonts w:ascii="Arial" w:hAnsi="Arial" w:eastAsia="Times New Roman" w:cs="Arial"/>
                <w:sz w:val="18"/>
                <w:lang w:eastAsia="ko-KR"/>
              </w:rPr>
              <w:t>YES</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eastAsia="ko-KR"/>
              </w:rPr>
            </w:pPr>
            <w:r>
              <w:rPr>
                <w:rFonts w:ascii="Arial" w:hAnsi="Arial" w:eastAsia="Times New Roman" w:cs="Arial"/>
                <w:sz w:val="18"/>
                <w:lang w:eastAsia="ko-KR"/>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noWrap w:val="0"/>
            <w:vAlign w:val="top"/>
          </w:tcPr>
          <w:p>
            <w:pPr>
              <w:keepNext/>
              <w:keepLines/>
              <w:overflowPunct w:val="0"/>
              <w:autoSpaceDE w:val="0"/>
              <w:autoSpaceDN w:val="0"/>
              <w:adjustRightInd w:val="0"/>
              <w:spacing w:after="0"/>
              <w:ind w:left="142"/>
              <w:textAlignment w:val="baseline"/>
              <w:rPr>
                <w:rFonts w:ascii="Arial" w:hAnsi="Arial" w:eastAsia="Times New Roman" w:cs="Arial"/>
                <w:b/>
                <w:sz w:val="18"/>
                <w:lang w:eastAsia="ko-KR"/>
              </w:rPr>
            </w:pPr>
            <w:r>
              <w:rPr>
                <w:rFonts w:ascii="Arial" w:hAnsi="Arial" w:eastAsia="Times New Roman" w:cs="Arial"/>
                <w:b/>
                <w:sz w:val="18"/>
                <w:lang w:eastAsia="ko-KR"/>
              </w:rPr>
              <w:t xml:space="preserve">&gt;DRB Failed to Setup Item </w:t>
            </w:r>
          </w:p>
        </w:tc>
        <w:tc>
          <w:tcPr>
            <w:tcW w:w="1106"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eastAsia="ko-KR"/>
              </w:rPr>
            </w:pPr>
          </w:p>
        </w:tc>
        <w:tc>
          <w:tcPr>
            <w:tcW w:w="1620"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eastAsia="ko-KR"/>
              </w:rPr>
            </w:pPr>
            <w:r>
              <w:rPr>
                <w:rFonts w:ascii="Arial" w:hAnsi="Arial" w:eastAsia="Times New Roman" w:cs="Arial"/>
                <w:i/>
                <w:sz w:val="18"/>
                <w:lang w:eastAsia="ko-KR"/>
              </w:rPr>
              <w:t>1 .. &lt;maxnoofDRBs&gt;</w:t>
            </w:r>
          </w:p>
        </w:tc>
        <w:tc>
          <w:tcPr>
            <w:tcW w:w="1260" w:type="dxa"/>
            <w:noWrap w:val="0"/>
            <w:vAlign w:val="top"/>
          </w:tcPr>
          <w:p>
            <w:pPr>
              <w:keepLines/>
              <w:overflowPunct w:val="0"/>
              <w:autoSpaceDE w:val="0"/>
              <w:autoSpaceDN w:val="0"/>
              <w:adjustRightInd w:val="0"/>
              <w:spacing w:after="0"/>
              <w:textAlignment w:val="baseline"/>
              <w:rPr>
                <w:rFonts w:ascii="Arial" w:hAnsi="Arial" w:eastAsia="Times New Roman" w:cs="Arial"/>
                <w:lang w:eastAsia="ko-KR"/>
              </w:rPr>
            </w:pPr>
          </w:p>
        </w:tc>
        <w:tc>
          <w:tcPr>
            <w:tcW w:w="1402" w:type="dxa"/>
            <w:noWrap w:val="0"/>
            <w:vAlign w:val="top"/>
          </w:tcPr>
          <w:p>
            <w:pPr>
              <w:keepLines/>
              <w:overflowPunct w:val="0"/>
              <w:autoSpaceDE w:val="0"/>
              <w:autoSpaceDN w:val="0"/>
              <w:adjustRightInd w:val="0"/>
              <w:spacing w:after="0"/>
              <w:textAlignment w:val="baseline"/>
              <w:rPr>
                <w:rFonts w:ascii="Arial" w:hAnsi="Arial" w:eastAsia="Times New Roman" w:cs="Arial"/>
                <w:lang w:eastAsia="ko-KR"/>
              </w:rPr>
            </w:pP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eastAsia="ko-KR"/>
              </w:rPr>
            </w:pPr>
            <w:r>
              <w:rPr>
                <w:rFonts w:ascii="Arial" w:hAnsi="Arial" w:eastAsia="Times New Roman" w:cs="Arial"/>
                <w:sz w:val="18"/>
                <w:lang w:eastAsia="ko-KR"/>
              </w:rPr>
              <w:t>EACH</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eastAsia="ko-KR"/>
              </w:rPr>
            </w:pPr>
            <w:r>
              <w:rPr>
                <w:rFonts w:ascii="Arial" w:hAnsi="Arial" w:eastAsia="Times New Roman" w:cs="Arial"/>
                <w:sz w:val="18"/>
                <w:lang w:eastAsia="ko-KR"/>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noWrap w:val="0"/>
            <w:vAlign w:val="top"/>
          </w:tcPr>
          <w:p>
            <w:pPr>
              <w:keepNext/>
              <w:keepLines/>
              <w:overflowPunct w:val="0"/>
              <w:autoSpaceDE w:val="0"/>
              <w:autoSpaceDN w:val="0"/>
              <w:adjustRightInd w:val="0"/>
              <w:spacing w:after="0"/>
              <w:ind w:left="284"/>
              <w:textAlignment w:val="baseline"/>
              <w:rPr>
                <w:rFonts w:ascii="Arial" w:hAnsi="Arial" w:eastAsia="Times New Roman" w:cs="Arial"/>
                <w:sz w:val="18"/>
                <w:lang w:eastAsia="ko-KR"/>
              </w:rPr>
            </w:pPr>
            <w:r>
              <w:rPr>
                <w:rFonts w:ascii="Arial" w:hAnsi="Arial" w:eastAsia="Times New Roman" w:cs="Arial"/>
                <w:sz w:val="18"/>
                <w:lang w:eastAsia="ko-KR"/>
              </w:rPr>
              <w:t>&gt;&gt;DRB ID</w:t>
            </w:r>
          </w:p>
        </w:tc>
        <w:tc>
          <w:tcPr>
            <w:tcW w:w="1106"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eastAsia="ko-KR"/>
              </w:rPr>
            </w:pPr>
            <w:r>
              <w:rPr>
                <w:rFonts w:ascii="Arial" w:hAnsi="Arial" w:eastAsia="Times New Roman" w:cs="Arial"/>
                <w:sz w:val="18"/>
                <w:lang w:eastAsia="ko-KR"/>
              </w:rPr>
              <w:t>M</w:t>
            </w:r>
          </w:p>
        </w:tc>
        <w:tc>
          <w:tcPr>
            <w:tcW w:w="1620" w:type="dxa"/>
            <w:noWrap w:val="0"/>
            <w:vAlign w:val="top"/>
          </w:tcPr>
          <w:p>
            <w:pPr>
              <w:keepLines/>
              <w:overflowPunct w:val="0"/>
              <w:autoSpaceDE w:val="0"/>
              <w:autoSpaceDN w:val="0"/>
              <w:adjustRightInd w:val="0"/>
              <w:spacing w:after="0"/>
              <w:textAlignment w:val="baseline"/>
              <w:rPr>
                <w:rFonts w:ascii="Arial" w:hAnsi="Arial" w:eastAsia="Times New Roman" w:cs="Arial"/>
                <w:i/>
                <w:lang w:eastAsia="ko-KR"/>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eastAsia="ko-KR"/>
              </w:rPr>
            </w:pPr>
            <w:r>
              <w:rPr>
                <w:rFonts w:ascii="Arial" w:hAnsi="Arial" w:eastAsia="Times New Roman" w:cs="Arial"/>
                <w:sz w:val="18"/>
                <w:lang w:eastAsia="ko-KR"/>
              </w:rPr>
              <w:t>9.3.1.8</w:t>
            </w:r>
          </w:p>
        </w:tc>
        <w:tc>
          <w:tcPr>
            <w:tcW w:w="1402"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eastAsia="ko-KR"/>
              </w:rPr>
            </w:pP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eastAsia="ko-KR"/>
              </w:rPr>
            </w:pPr>
            <w:r>
              <w:rPr>
                <w:rFonts w:ascii="Arial" w:hAnsi="Arial" w:eastAsia="Times New Roman" w:cs="Arial"/>
                <w:sz w:val="18"/>
                <w:lang w:eastAsia="ko-KR"/>
              </w:rPr>
              <w:t>-</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noWrap w:val="0"/>
            <w:vAlign w:val="top"/>
          </w:tcPr>
          <w:p>
            <w:pPr>
              <w:keepNext/>
              <w:keepLines/>
              <w:overflowPunct w:val="0"/>
              <w:autoSpaceDE w:val="0"/>
              <w:autoSpaceDN w:val="0"/>
              <w:adjustRightInd w:val="0"/>
              <w:spacing w:after="0"/>
              <w:ind w:left="284"/>
              <w:textAlignment w:val="baseline"/>
              <w:rPr>
                <w:rFonts w:ascii="Arial" w:hAnsi="Arial" w:eastAsia="Times New Roman" w:cs="Arial"/>
                <w:sz w:val="18"/>
                <w:lang w:eastAsia="ko-KR"/>
              </w:rPr>
            </w:pPr>
            <w:r>
              <w:rPr>
                <w:rFonts w:ascii="Arial" w:hAnsi="Arial" w:eastAsia="Times New Roman" w:cs="Arial"/>
                <w:sz w:val="18"/>
                <w:lang w:eastAsia="ko-KR"/>
              </w:rPr>
              <w:t>&gt;&gt;Cause</w:t>
            </w:r>
          </w:p>
        </w:tc>
        <w:tc>
          <w:tcPr>
            <w:tcW w:w="1106"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eastAsia="ko-KR"/>
              </w:rPr>
            </w:pPr>
            <w:r>
              <w:rPr>
                <w:rFonts w:ascii="Arial" w:hAnsi="Arial" w:eastAsia="Times New Roman" w:cs="Arial"/>
                <w:sz w:val="18"/>
                <w:lang w:eastAsia="ko-KR"/>
              </w:rPr>
              <w:t>O</w:t>
            </w:r>
          </w:p>
        </w:tc>
        <w:tc>
          <w:tcPr>
            <w:tcW w:w="1620" w:type="dxa"/>
            <w:noWrap w:val="0"/>
            <w:vAlign w:val="top"/>
          </w:tcPr>
          <w:p>
            <w:pPr>
              <w:keepLines/>
              <w:overflowPunct w:val="0"/>
              <w:autoSpaceDE w:val="0"/>
              <w:autoSpaceDN w:val="0"/>
              <w:adjustRightInd w:val="0"/>
              <w:spacing w:after="0"/>
              <w:textAlignment w:val="baseline"/>
              <w:rPr>
                <w:rFonts w:ascii="Arial" w:hAnsi="Arial" w:eastAsia="Times New Roman" w:cs="Arial"/>
                <w:i/>
                <w:lang w:eastAsia="ko-KR"/>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eastAsia="ko-KR"/>
              </w:rPr>
            </w:pPr>
            <w:r>
              <w:rPr>
                <w:rFonts w:ascii="Arial" w:hAnsi="Arial" w:eastAsia="Times New Roman" w:cs="Arial"/>
                <w:sz w:val="18"/>
                <w:lang w:eastAsia="ko-KR"/>
              </w:rPr>
              <w:t>9.3.1.2</w:t>
            </w:r>
          </w:p>
        </w:tc>
        <w:tc>
          <w:tcPr>
            <w:tcW w:w="1402"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eastAsia="ko-KR"/>
              </w:rPr>
            </w:pP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eastAsia="ko-KR"/>
              </w:rPr>
            </w:pPr>
            <w:r>
              <w:rPr>
                <w:rFonts w:ascii="Arial" w:hAnsi="Arial" w:eastAsia="Times New Roman" w:cs="Arial"/>
                <w:sz w:val="18"/>
                <w:lang w:eastAsia="ko-KR"/>
              </w:rPr>
              <w:t>-</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noWrap w:val="0"/>
            <w:vAlign w:val="top"/>
          </w:tcPr>
          <w:p>
            <w:pPr>
              <w:keepNext/>
              <w:keepLines/>
              <w:overflowPunct w:val="0"/>
              <w:autoSpaceDE w:val="0"/>
              <w:autoSpaceDN w:val="0"/>
              <w:adjustRightInd w:val="0"/>
              <w:spacing w:after="0"/>
              <w:textAlignment w:val="baseline"/>
              <w:rPr>
                <w:rFonts w:ascii="Times New Roman" w:hAnsi="Times New Roman" w:eastAsia="Times New Roman" w:cs="Times New Roman"/>
                <w:lang w:eastAsia="ko-KR"/>
              </w:rPr>
            </w:pPr>
            <w:r>
              <w:rPr>
                <w:rFonts w:ascii="Arial" w:hAnsi="Arial" w:eastAsia="Times New Roman" w:cs="Arial"/>
                <w:b/>
                <w:sz w:val="18"/>
                <w:lang w:eastAsia="ko-KR"/>
              </w:rPr>
              <w:t>SCell Failed To Setup List</w:t>
            </w:r>
          </w:p>
        </w:tc>
        <w:tc>
          <w:tcPr>
            <w:tcW w:w="1106"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62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r>
              <w:rPr>
                <w:rFonts w:ascii="Arial" w:hAnsi="Arial" w:eastAsia="Times New Roman" w:cs="Arial"/>
                <w:i/>
                <w:sz w:val="18"/>
                <w:lang w:val="en-GB" w:eastAsia="ko-KR" w:bidi="ar-SA"/>
              </w:rPr>
              <w:t>0..1</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402"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eastAsia="ko-KR"/>
              </w:rPr>
            </w:pPr>
            <w:r>
              <w:rPr>
                <w:rFonts w:ascii="Arial" w:hAnsi="Arial" w:eastAsia="Times New Roman" w:cs="Arial"/>
                <w:sz w:val="18"/>
                <w:lang w:eastAsia="ko-KR"/>
              </w:rPr>
              <w:t>YES</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eastAsia="ko-KR"/>
              </w:rPr>
            </w:pPr>
            <w:r>
              <w:rPr>
                <w:rFonts w:ascii="Arial" w:hAnsi="Arial" w:eastAsia="Times New Roman" w:cs="Arial"/>
                <w:sz w:val="18"/>
                <w:lang w:eastAsia="ko-KR"/>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noWrap w:val="0"/>
            <w:vAlign w:val="top"/>
          </w:tcPr>
          <w:p>
            <w:pPr>
              <w:keepNext/>
              <w:keepLines/>
              <w:overflowPunct w:val="0"/>
              <w:autoSpaceDE w:val="0"/>
              <w:autoSpaceDN w:val="0"/>
              <w:adjustRightInd w:val="0"/>
              <w:spacing w:after="0"/>
              <w:ind w:left="142"/>
              <w:textAlignment w:val="baseline"/>
              <w:rPr>
                <w:rFonts w:ascii="Times New Roman" w:hAnsi="Times New Roman" w:eastAsia="Times New Roman" w:cs="Times New Roman"/>
                <w:lang w:eastAsia="ko-KR"/>
              </w:rPr>
            </w:pPr>
            <w:r>
              <w:rPr>
                <w:rFonts w:ascii="Arial" w:hAnsi="Arial" w:eastAsia="Times New Roman" w:cs="Arial"/>
                <w:b/>
                <w:sz w:val="18"/>
                <w:lang w:eastAsia="ko-KR"/>
              </w:rPr>
              <w:t>&gt;SCell Failed to Setup Item</w:t>
            </w:r>
          </w:p>
        </w:tc>
        <w:tc>
          <w:tcPr>
            <w:tcW w:w="1106"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62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r>
              <w:rPr>
                <w:rFonts w:ascii="Arial" w:hAnsi="Arial" w:eastAsia="Times New Roman" w:cs="Arial"/>
                <w:i/>
                <w:sz w:val="18"/>
                <w:lang w:val="en-GB" w:eastAsia="ko-KR" w:bidi="ar-SA"/>
              </w:rPr>
              <w:t>1 .. &lt;maxnoofSCells&gt;</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402"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eastAsia="ko-KR"/>
              </w:rPr>
            </w:pPr>
            <w:r>
              <w:rPr>
                <w:rFonts w:ascii="Arial" w:hAnsi="Arial" w:eastAsia="Times New Roman" w:cs="Arial"/>
                <w:sz w:val="18"/>
                <w:lang w:eastAsia="ko-KR"/>
              </w:rPr>
              <w:t>EACH</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eastAsia="ko-KR"/>
              </w:rPr>
            </w:pPr>
            <w:r>
              <w:rPr>
                <w:rFonts w:ascii="Arial" w:hAnsi="Arial" w:eastAsia="Times New Roman" w:cs="Arial"/>
                <w:sz w:val="18"/>
                <w:lang w:eastAsia="ko-KR"/>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noWrap w:val="0"/>
            <w:vAlign w:val="top"/>
          </w:tcPr>
          <w:p>
            <w:pPr>
              <w:keepNext/>
              <w:keepLines/>
              <w:overflowPunct w:val="0"/>
              <w:autoSpaceDE w:val="0"/>
              <w:autoSpaceDN w:val="0"/>
              <w:adjustRightInd w:val="0"/>
              <w:spacing w:after="0"/>
              <w:ind w:left="284"/>
              <w:textAlignment w:val="baseline"/>
              <w:rPr>
                <w:rFonts w:ascii="Times New Roman" w:hAnsi="Times New Roman" w:eastAsia="Times New Roman" w:cs="Times New Roman"/>
                <w:lang w:eastAsia="ko-KR"/>
              </w:rPr>
            </w:pPr>
            <w:r>
              <w:rPr>
                <w:rFonts w:ascii="Arial" w:hAnsi="Arial" w:eastAsia="Times New Roman" w:cs="Arial"/>
                <w:sz w:val="18"/>
                <w:lang w:eastAsia="ko-KR"/>
              </w:rPr>
              <w:t>&gt;&gt;SCell ID</w:t>
            </w:r>
          </w:p>
        </w:tc>
        <w:tc>
          <w:tcPr>
            <w:tcW w:w="1106"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Arial"/>
                <w:sz w:val="18"/>
                <w:lang w:val="en-GB" w:eastAsia="ko-KR" w:bidi="ar-SA"/>
              </w:rPr>
              <w:t>M</w:t>
            </w:r>
          </w:p>
        </w:tc>
        <w:tc>
          <w:tcPr>
            <w:tcW w:w="162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eastAsia="ko-KR"/>
              </w:rPr>
            </w:pPr>
            <w:r>
              <w:rPr>
                <w:rFonts w:ascii="Arial" w:hAnsi="Arial" w:eastAsia="Times New Roman" w:cs="Arial"/>
                <w:sz w:val="18"/>
                <w:lang w:eastAsia="ko-KR"/>
              </w:rPr>
              <w:t>NR CGI</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Arial"/>
                <w:sz w:val="18"/>
                <w:lang w:val="en-GB" w:eastAsia="ko-KR" w:bidi="ar-SA"/>
              </w:rPr>
              <w:t>9.3.1.12</w:t>
            </w:r>
          </w:p>
        </w:tc>
        <w:tc>
          <w:tcPr>
            <w:tcW w:w="1402"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Arial"/>
                <w:sz w:val="18"/>
                <w:lang w:val="en-GB" w:eastAsia="ko-KR" w:bidi="ar-SA"/>
              </w:rPr>
              <w:t>SCell Identifier in gNB</w:t>
            </w: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eastAsia="ko-KR"/>
              </w:rPr>
            </w:pPr>
            <w:r>
              <w:rPr>
                <w:rFonts w:ascii="Arial" w:hAnsi="Arial" w:eastAsia="Times New Roman" w:cs="Arial"/>
                <w:sz w:val="18"/>
                <w:lang w:eastAsia="ko-KR"/>
              </w:rPr>
              <w:t>-</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noWrap w:val="0"/>
            <w:vAlign w:val="top"/>
          </w:tcPr>
          <w:p>
            <w:pPr>
              <w:keepNext/>
              <w:keepLines/>
              <w:overflowPunct w:val="0"/>
              <w:autoSpaceDE w:val="0"/>
              <w:autoSpaceDN w:val="0"/>
              <w:adjustRightInd w:val="0"/>
              <w:spacing w:after="0"/>
              <w:ind w:left="284"/>
              <w:textAlignment w:val="baseline"/>
              <w:rPr>
                <w:rFonts w:ascii="Times New Roman" w:hAnsi="Times New Roman" w:eastAsia="Times New Roman" w:cs="Times New Roman"/>
                <w:lang w:eastAsia="ko-KR"/>
              </w:rPr>
            </w:pPr>
            <w:r>
              <w:rPr>
                <w:rFonts w:ascii="Arial" w:hAnsi="Arial" w:eastAsia="Times New Roman" w:cs="Arial"/>
                <w:sz w:val="18"/>
                <w:lang w:eastAsia="ko-KR"/>
              </w:rPr>
              <w:t>&gt;&gt;Cause</w:t>
            </w:r>
          </w:p>
        </w:tc>
        <w:tc>
          <w:tcPr>
            <w:tcW w:w="1106"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Arial"/>
                <w:sz w:val="18"/>
                <w:lang w:val="en-GB" w:eastAsia="ko-KR" w:bidi="ar-SA"/>
              </w:rPr>
              <w:t>O</w:t>
            </w:r>
          </w:p>
        </w:tc>
        <w:tc>
          <w:tcPr>
            <w:tcW w:w="162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Arial"/>
                <w:sz w:val="18"/>
                <w:lang w:val="en-GB" w:eastAsia="ko-KR" w:bidi="ar-SA"/>
              </w:rPr>
              <w:t>9.3.1.2</w:t>
            </w:r>
          </w:p>
        </w:tc>
        <w:tc>
          <w:tcPr>
            <w:tcW w:w="1402"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eastAsia="ko-KR"/>
              </w:rPr>
            </w:pPr>
            <w:r>
              <w:rPr>
                <w:rFonts w:ascii="Arial" w:hAnsi="Arial" w:eastAsia="Times New Roman" w:cs="Arial"/>
                <w:sz w:val="18"/>
                <w:lang w:eastAsia="ko-KR"/>
              </w:rPr>
              <w:t>-</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eastAsia="ko-KR"/>
              </w:rPr>
            </w:pPr>
            <w:r>
              <w:rPr>
                <w:rFonts w:ascii="Arial" w:hAnsi="Arial" w:eastAsia="Times New Roman" w:cs="Arial"/>
                <w:sz w:val="18"/>
                <w:lang w:eastAsia="zh-CN"/>
              </w:rPr>
              <w:t>Inactivity Monitoring Response</w:t>
            </w:r>
          </w:p>
        </w:tc>
        <w:tc>
          <w:tcPr>
            <w:tcW w:w="1106"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Arial"/>
                <w:sz w:val="18"/>
                <w:lang w:val="en-GB" w:eastAsia="zh-CN" w:bidi="ar-SA"/>
              </w:rPr>
              <w:t>O</w:t>
            </w:r>
          </w:p>
        </w:tc>
        <w:tc>
          <w:tcPr>
            <w:tcW w:w="162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Arial"/>
                <w:sz w:val="18"/>
                <w:szCs w:val="18"/>
                <w:lang w:val="en-GB" w:eastAsia="ja-JP" w:bidi="ar-SA"/>
              </w:rPr>
              <w:t>ENUMERATED</w:t>
            </w:r>
            <w:r>
              <w:rPr>
                <w:rFonts w:ascii="Arial" w:hAnsi="Arial" w:eastAsia="Times New Roman" w:cs="Times New Roman"/>
                <w:sz w:val="18"/>
                <w:lang w:val="en-GB" w:eastAsia="ko-KR" w:bidi="ar-SA"/>
              </w:rPr>
              <w:t xml:space="preserve"> </w:t>
            </w:r>
            <w:r>
              <w:rPr>
                <w:rFonts w:ascii="Arial" w:hAnsi="Arial" w:eastAsia="Times New Roman" w:cs="Times New Roman"/>
                <w:sz w:val="18"/>
                <w:lang w:val="en-GB" w:eastAsia="zh-CN" w:bidi="ar-SA"/>
              </w:rPr>
              <w:t>(not-supported</w:t>
            </w:r>
            <w:r>
              <w:rPr>
                <w:rFonts w:ascii="Arial" w:hAnsi="Arial" w:eastAsia="Times New Roman" w:cs="Times New Roman"/>
                <w:sz w:val="18"/>
                <w:lang w:val="en-GB" w:eastAsia="ko-KR" w:bidi="ar-SA"/>
              </w:rPr>
              <w:t>, ...</w:t>
            </w:r>
            <w:r>
              <w:rPr>
                <w:rFonts w:ascii="Arial" w:hAnsi="Arial" w:eastAsia="Times New Roman" w:cs="Times New Roman"/>
                <w:sz w:val="18"/>
                <w:lang w:val="en-GB" w:eastAsia="zh-CN" w:bidi="ar-SA"/>
              </w:rPr>
              <w:t>)</w:t>
            </w:r>
          </w:p>
        </w:tc>
        <w:tc>
          <w:tcPr>
            <w:tcW w:w="1402"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eastAsia="ko-KR"/>
              </w:rPr>
            </w:pPr>
            <w:r>
              <w:rPr>
                <w:rFonts w:ascii="Arial" w:hAnsi="Arial" w:eastAsia="Times New Roman" w:cs="Arial"/>
                <w:sz w:val="18"/>
                <w:lang w:eastAsia="zh-CN"/>
              </w:rPr>
              <w:t>YES</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eastAsia="ko-KR"/>
              </w:rPr>
            </w:pPr>
            <w:r>
              <w:rPr>
                <w:rFonts w:ascii="Arial" w:hAnsi="Arial" w:eastAsia="Times New Roman" w:cs="Arial"/>
                <w:sz w:val="18"/>
                <w:lang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eastAsia="ko-KR"/>
              </w:rPr>
            </w:pPr>
            <w:r>
              <w:rPr>
                <w:rFonts w:ascii="Arial" w:hAnsi="Arial" w:eastAsia="Times New Roman" w:cs="Times New Roman"/>
                <w:sz w:val="18"/>
                <w:lang w:eastAsia="ko-KR"/>
              </w:rPr>
              <w:t>Criticality Diagnostics</w:t>
            </w:r>
          </w:p>
        </w:tc>
        <w:tc>
          <w:tcPr>
            <w:tcW w:w="1106"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eastAsia="zh-CN"/>
              </w:rPr>
            </w:pPr>
            <w:r>
              <w:rPr>
                <w:rFonts w:ascii="Arial" w:hAnsi="Arial" w:eastAsia="Times New Roman" w:cs="Times New Roman"/>
                <w:sz w:val="18"/>
                <w:lang w:eastAsia="ko-KR"/>
              </w:rPr>
              <w:t>O</w:t>
            </w:r>
          </w:p>
        </w:tc>
        <w:tc>
          <w:tcPr>
            <w:tcW w:w="162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eastAsia="ko-KR"/>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b/>
                <w:bCs/>
                <w:sz w:val="18"/>
                <w:szCs w:val="18"/>
                <w:lang w:eastAsia="ko-KR"/>
              </w:rPr>
            </w:pPr>
            <w:r>
              <w:rPr>
                <w:rFonts w:ascii="Arial" w:hAnsi="Arial" w:eastAsia="Times New Roman" w:cs="Times New Roman"/>
                <w:sz w:val="18"/>
                <w:lang w:eastAsia="ko-KR"/>
              </w:rPr>
              <w:t>9.3.1.3</w:t>
            </w:r>
          </w:p>
        </w:tc>
        <w:tc>
          <w:tcPr>
            <w:tcW w:w="1402"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b/>
                <w:sz w:val="18"/>
                <w:szCs w:val="18"/>
                <w:lang w:eastAsia="ko-KR"/>
              </w:rPr>
            </w:pP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eastAsia="zh-CN"/>
              </w:rPr>
            </w:pPr>
            <w:r>
              <w:rPr>
                <w:rFonts w:ascii="Arial" w:hAnsi="Arial" w:eastAsia="Times New Roman" w:cs="Times New Roman"/>
                <w:sz w:val="18"/>
                <w:lang w:eastAsia="ko-KR"/>
              </w:rPr>
              <w:t>YES</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eastAsia="zh-CN"/>
              </w:rPr>
            </w:pPr>
            <w:r>
              <w:rPr>
                <w:rFonts w:ascii="Arial" w:hAnsi="Arial" w:eastAsia="Times New Roman" w:cs="Times New Roman"/>
                <w:sz w:val="18"/>
                <w:lang w:eastAsia="ko-KR"/>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eastAsia="ko-KR"/>
              </w:rPr>
            </w:pPr>
            <w:r>
              <w:rPr>
                <w:rFonts w:ascii="Arial" w:hAnsi="Arial" w:eastAsia="Times New Roman" w:cs="Times New Roman"/>
                <w:b/>
                <w:sz w:val="18"/>
                <w:lang w:eastAsia="ko-KR"/>
              </w:rPr>
              <w:t>SRB Setup List</w:t>
            </w:r>
          </w:p>
        </w:tc>
        <w:tc>
          <w:tcPr>
            <w:tcW w:w="1106"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eastAsia="ko-KR"/>
              </w:rPr>
            </w:pPr>
          </w:p>
        </w:tc>
        <w:tc>
          <w:tcPr>
            <w:tcW w:w="162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eastAsia="ko-KR"/>
              </w:rPr>
            </w:pPr>
            <w:r>
              <w:rPr>
                <w:rFonts w:ascii="Arial" w:hAnsi="Arial" w:eastAsia="Times New Roman" w:cs="Times New Roman"/>
                <w:i/>
                <w:sz w:val="18"/>
                <w:lang w:eastAsia="ko-KR"/>
              </w:rPr>
              <w:t>0..1</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eastAsia="ko-KR"/>
              </w:rPr>
            </w:pPr>
          </w:p>
        </w:tc>
        <w:tc>
          <w:tcPr>
            <w:tcW w:w="1402"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b/>
                <w:sz w:val="18"/>
                <w:szCs w:val="18"/>
                <w:lang w:eastAsia="ko-KR"/>
              </w:rPr>
            </w:pP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eastAsia="ko-KR"/>
              </w:rPr>
            </w:pPr>
            <w:r>
              <w:rPr>
                <w:rFonts w:ascii="Arial" w:hAnsi="Arial" w:eastAsia="Times New Roman" w:cs="Times New Roman"/>
                <w:sz w:val="18"/>
                <w:lang w:eastAsia="zh-CN"/>
              </w:rPr>
              <w:t>YES</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eastAsia="ko-KR"/>
              </w:rPr>
            </w:pPr>
            <w:r>
              <w:rPr>
                <w:rFonts w:ascii="Arial" w:hAnsi="Arial" w:eastAsia="Times New Roman" w:cs="Times New Roman"/>
                <w:sz w:val="18"/>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noWrap w:val="0"/>
            <w:vAlign w:val="top"/>
          </w:tcPr>
          <w:p>
            <w:pPr>
              <w:keepNext/>
              <w:keepLines/>
              <w:overflowPunct w:val="0"/>
              <w:autoSpaceDE w:val="0"/>
              <w:autoSpaceDN w:val="0"/>
              <w:adjustRightInd w:val="0"/>
              <w:spacing w:after="0"/>
              <w:ind w:left="142"/>
              <w:textAlignment w:val="baseline"/>
              <w:rPr>
                <w:rFonts w:ascii="Arial" w:hAnsi="Arial" w:eastAsia="Times New Roman" w:cs="Arial"/>
                <w:b/>
                <w:sz w:val="18"/>
                <w:lang w:eastAsia="ko-KR"/>
              </w:rPr>
            </w:pPr>
            <w:r>
              <w:rPr>
                <w:rFonts w:ascii="Arial" w:hAnsi="Arial" w:eastAsia="Times New Roman" w:cs="Arial"/>
                <w:b/>
                <w:sz w:val="18"/>
                <w:lang w:eastAsia="ko-KR"/>
              </w:rPr>
              <w:t>&gt;SRB Setup Item</w:t>
            </w:r>
          </w:p>
        </w:tc>
        <w:tc>
          <w:tcPr>
            <w:tcW w:w="1106"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eastAsia="ko-KR"/>
              </w:rPr>
            </w:pPr>
          </w:p>
        </w:tc>
        <w:tc>
          <w:tcPr>
            <w:tcW w:w="162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eastAsia="ko-KR"/>
              </w:rPr>
            </w:pPr>
            <w:r>
              <w:rPr>
                <w:rFonts w:ascii="Arial" w:hAnsi="Arial" w:eastAsia="Times New Roman" w:cs="Times New Roman"/>
                <w:i/>
                <w:sz w:val="18"/>
                <w:lang w:eastAsia="ko-KR"/>
              </w:rPr>
              <w:t>1 .. &lt;maxnoofSRBs&gt;</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eastAsia="ko-KR"/>
              </w:rPr>
            </w:pPr>
          </w:p>
        </w:tc>
        <w:tc>
          <w:tcPr>
            <w:tcW w:w="1402"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b/>
                <w:sz w:val="18"/>
                <w:szCs w:val="18"/>
                <w:lang w:eastAsia="ko-KR"/>
              </w:rPr>
            </w:pP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eastAsia="zh-CN"/>
              </w:rPr>
            </w:pPr>
            <w:r>
              <w:rPr>
                <w:rFonts w:ascii="Arial" w:hAnsi="Arial" w:eastAsia="Times New Roman" w:cs="Times New Roman"/>
                <w:sz w:val="18"/>
                <w:lang w:eastAsia="zh-CN"/>
              </w:rPr>
              <w:t>EACH</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eastAsia="zh-CN"/>
              </w:rPr>
            </w:pPr>
            <w:r>
              <w:rPr>
                <w:rFonts w:ascii="Arial" w:hAnsi="Arial" w:eastAsia="Times New Roman" w:cs="Times New Roman"/>
                <w:sz w:val="18"/>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noWrap w:val="0"/>
            <w:vAlign w:val="top"/>
          </w:tcPr>
          <w:p>
            <w:pPr>
              <w:keepNext/>
              <w:keepLines/>
              <w:overflowPunct w:val="0"/>
              <w:autoSpaceDE w:val="0"/>
              <w:autoSpaceDN w:val="0"/>
              <w:adjustRightInd w:val="0"/>
              <w:spacing w:after="0"/>
              <w:ind w:left="284"/>
              <w:textAlignment w:val="baseline"/>
              <w:rPr>
                <w:rFonts w:ascii="Arial" w:hAnsi="Arial" w:eastAsia="Times New Roman" w:cs="Arial"/>
                <w:sz w:val="18"/>
                <w:lang w:eastAsia="ko-KR"/>
              </w:rPr>
            </w:pPr>
            <w:r>
              <w:rPr>
                <w:rFonts w:ascii="Arial" w:hAnsi="Arial" w:eastAsia="Times New Roman" w:cs="Arial"/>
                <w:sz w:val="18"/>
                <w:lang w:eastAsia="ko-KR"/>
              </w:rPr>
              <w:t>&gt;&gt;SRB ID</w:t>
            </w:r>
          </w:p>
        </w:tc>
        <w:tc>
          <w:tcPr>
            <w:tcW w:w="1106"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eastAsia="ko-KR"/>
              </w:rPr>
            </w:pPr>
            <w:r>
              <w:rPr>
                <w:rFonts w:ascii="Arial" w:hAnsi="Arial" w:eastAsia="Times New Roman" w:cs="Arial"/>
                <w:sz w:val="18"/>
                <w:szCs w:val="18"/>
                <w:lang w:eastAsia="zh-CN"/>
              </w:rPr>
              <w:t>M</w:t>
            </w:r>
          </w:p>
        </w:tc>
        <w:tc>
          <w:tcPr>
            <w:tcW w:w="162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eastAsia="ko-KR"/>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eastAsia="ko-KR"/>
              </w:rPr>
            </w:pPr>
            <w:r>
              <w:rPr>
                <w:rFonts w:ascii="Arial" w:hAnsi="Arial" w:eastAsia="Times New Roman" w:cs="Arial"/>
                <w:sz w:val="18"/>
                <w:szCs w:val="18"/>
                <w:lang w:eastAsia="ko-KR"/>
              </w:rPr>
              <w:t>9.3.1.7</w:t>
            </w:r>
          </w:p>
        </w:tc>
        <w:tc>
          <w:tcPr>
            <w:tcW w:w="1402"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b/>
                <w:sz w:val="18"/>
                <w:szCs w:val="18"/>
                <w:lang w:eastAsia="ko-KR"/>
              </w:rPr>
            </w:pP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eastAsia="zh-CN"/>
              </w:rPr>
            </w:pPr>
            <w:r>
              <w:rPr>
                <w:rFonts w:ascii="Arial" w:hAnsi="Arial" w:eastAsia="Times New Roman" w:cs="Times New Roman"/>
                <w:sz w:val="18"/>
                <w:lang w:eastAsia="zh-CN"/>
              </w:rPr>
              <w:t>-</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noWrap w:val="0"/>
            <w:vAlign w:val="top"/>
          </w:tcPr>
          <w:p>
            <w:pPr>
              <w:keepNext/>
              <w:keepLines/>
              <w:overflowPunct w:val="0"/>
              <w:autoSpaceDE w:val="0"/>
              <w:autoSpaceDN w:val="0"/>
              <w:adjustRightInd w:val="0"/>
              <w:spacing w:after="0"/>
              <w:ind w:left="284"/>
              <w:textAlignment w:val="baseline"/>
              <w:rPr>
                <w:rFonts w:ascii="Arial" w:hAnsi="Arial" w:eastAsia="Times New Roman" w:cs="Arial"/>
                <w:sz w:val="18"/>
                <w:lang w:eastAsia="ko-KR"/>
              </w:rPr>
            </w:pPr>
            <w:r>
              <w:rPr>
                <w:rFonts w:ascii="Arial" w:hAnsi="Arial" w:eastAsia="Times New Roman" w:cs="Arial"/>
                <w:sz w:val="18"/>
                <w:lang w:eastAsia="ko-KR"/>
              </w:rPr>
              <w:t>&gt;&gt;LCID</w:t>
            </w:r>
          </w:p>
        </w:tc>
        <w:tc>
          <w:tcPr>
            <w:tcW w:w="1106"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zh-CN"/>
              </w:rPr>
            </w:pPr>
            <w:r>
              <w:rPr>
                <w:rFonts w:ascii="Arial" w:hAnsi="Arial" w:eastAsia="Times New Roman" w:cs="Times New Roman"/>
                <w:sz w:val="18"/>
                <w:lang w:eastAsia="ko-KR"/>
              </w:rPr>
              <w:t>M</w:t>
            </w:r>
          </w:p>
        </w:tc>
        <w:tc>
          <w:tcPr>
            <w:tcW w:w="162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eastAsia="ko-KR"/>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ko-KR"/>
              </w:rPr>
            </w:pPr>
            <w:r>
              <w:rPr>
                <w:rFonts w:ascii="Arial" w:hAnsi="Arial" w:eastAsia="Times New Roman" w:cs="Times New Roman"/>
                <w:sz w:val="18"/>
                <w:lang w:eastAsia="ko-KR"/>
              </w:rPr>
              <w:t>9.3.1.35</w:t>
            </w:r>
          </w:p>
        </w:tc>
        <w:tc>
          <w:tcPr>
            <w:tcW w:w="1402"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b/>
                <w:sz w:val="18"/>
                <w:szCs w:val="18"/>
                <w:lang w:eastAsia="ko-KR"/>
              </w:rPr>
            </w:pPr>
            <w:r>
              <w:rPr>
                <w:rFonts w:ascii="Arial" w:hAnsi="Arial" w:eastAsia="Times New Roman" w:cs="Times New Roman"/>
                <w:sz w:val="18"/>
                <w:lang w:eastAsia="ko-KR"/>
              </w:rPr>
              <w:t>LCID for the primary path if PDCP duplication is applied</w:t>
            </w: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eastAsia="zh-CN"/>
              </w:rPr>
            </w:pPr>
            <w:r>
              <w:rPr>
                <w:rFonts w:ascii="Arial" w:hAnsi="Arial" w:eastAsia="Times New Roman" w:cs="Times New Roman"/>
                <w:sz w:val="18"/>
                <w:lang w:eastAsia="ko-KR"/>
              </w:rPr>
              <w:t>-</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eastAsia="ko-KR"/>
              </w:rPr>
            </w:pPr>
            <w:r>
              <w:rPr>
                <w:rFonts w:ascii="Arial" w:hAnsi="Arial" w:eastAsia="Times New Roman" w:cs="Arial"/>
                <w:b/>
                <w:sz w:val="18"/>
                <w:lang w:eastAsia="ko-KR"/>
              </w:rPr>
              <w:t>BH RLC Channel Setup List</w:t>
            </w:r>
          </w:p>
        </w:tc>
        <w:tc>
          <w:tcPr>
            <w:tcW w:w="1106"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62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r>
              <w:rPr>
                <w:rFonts w:ascii="Arial" w:hAnsi="Arial" w:eastAsia="Times New Roman" w:cs="Times New Roman"/>
                <w:i/>
                <w:sz w:val="18"/>
                <w:lang w:val="en-GB" w:eastAsia="ko-KR" w:bidi="ar-SA"/>
              </w:rPr>
              <w:t>0..1</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402"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Arial"/>
                <w:sz w:val="18"/>
                <w:szCs w:val="18"/>
                <w:lang w:val="en-GB" w:eastAsia="ko-KR" w:bidi="ar-SA"/>
              </w:rPr>
              <w:t>The list of BH RLC channels which are successfully established.</w:t>
            </w: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YES</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ko-KR"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noWrap w:val="0"/>
            <w:vAlign w:val="top"/>
          </w:tcPr>
          <w:p>
            <w:pPr>
              <w:keepNext/>
              <w:keepLines/>
              <w:overflowPunct w:val="0"/>
              <w:autoSpaceDE w:val="0"/>
              <w:autoSpaceDN w:val="0"/>
              <w:adjustRightInd w:val="0"/>
              <w:spacing w:after="0"/>
              <w:ind w:left="142"/>
              <w:textAlignment w:val="baseline"/>
              <w:rPr>
                <w:rFonts w:ascii="Arial" w:hAnsi="Arial" w:eastAsia="Times New Roman" w:cs="Arial"/>
                <w:sz w:val="18"/>
                <w:lang w:eastAsia="ko-KR"/>
              </w:rPr>
            </w:pPr>
            <w:r>
              <w:rPr>
                <w:rFonts w:ascii="Arial" w:hAnsi="Arial" w:eastAsia="Times New Roman" w:cs="Arial"/>
                <w:b/>
                <w:sz w:val="18"/>
                <w:lang w:eastAsia="ko-KR"/>
              </w:rPr>
              <w:t>&gt;BH RLC Channel Setup Item</w:t>
            </w:r>
          </w:p>
        </w:tc>
        <w:tc>
          <w:tcPr>
            <w:tcW w:w="1106"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62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r>
              <w:rPr>
                <w:rFonts w:ascii="Arial" w:hAnsi="Arial" w:eastAsia="Times New Roman" w:cs="Times New Roman"/>
                <w:i/>
                <w:sz w:val="18"/>
                <w:lang w:val="en-GB" w:eastAsia="ko-KR" w:bidi="ar-SA"/>
              </w:rPr>
              <w:t>1 .. &lt;maxnoofBHRLCChannels&gt;</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402"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EACH</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ko-KR"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noWrap w:val="0"/>
            <w:vAlign w:val="top"/>
          </w:tcPr>
          <w:p>
            <w:pPr>
              <w:keepNext/>
              <w:keepLines/>
              <w:overflowPunct w:val="0"/>
              <w:autoSpaceDE w:val="0"/>
              <w:autoSpaceDN w:val="0"/>
              <w:adjustRightInd w:val="0"/>
              <w:spacing w:after="0"/>
              <w:ind w:left="284"/>
              <w:textAlignment w:val="baseline"/>
              <w:rPr>
                <w:rFonts w:ascii="Arial" w:hAnsi="Arial" w:eastAsia="Times New Roman" w:cs="Arial"/>
                <w:sz w:val="18"/>
                <w:lang w:eastAsia="ko-KR"/>
              </w:rPr>
            </w:pPr>
            <w:r>
              <w:rPr>
                <w:rFonts w:ascii="Arial" w:hAnsi="Arial" w:eastAsia="Times New Roman" w:cs="Arial"/>
                <w:sz w:val="18"/>
                <w:lang w:eastAsia="ko-KR"/>
              </w:rPr>
              <w:t>&gt;&gt;BH RLC CH ID</w:t>
            </w:r>
          </w:p>
        </w:tc>
        <w:tc>
          <w:tcPr>
            <w:tcW w:w="1106"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Arial"/>
                <w:sz w:val="18"/>
                <w:szCs w:val="18"/>
                <w:lang w:val="en-GB" w:eastAsia="ko-KR" w:bidi="ar-SA"/>
              </w:rPr>
              <w:t>M</w:t>
            </w:r>
          </w:p>
        </w:tc>
        <w:tc>
          <w:tcPr>
            <w:tcW w:w="162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Arial"/>
                <w:sz w:val="18"/>
                <w:szCs w:val="18"/>
                <w:lang w:val="en-GB" w:eastAsia="ko-KR" w:bidi="ar-SA"/>
              </w:rPr>
              <w:t>9.3.1.113</w:t>
            </w:r>
          </w:p>
        </w:tc>
        <w:tc>
          <w:tcPr>
            <w:tcW w:w="1402"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eastAsia="ko-KR"/>
              </w:rPr>
            </w:pPr>
            <w:r>
              <w:rPr>
                <w:rFonts w:ascii="Arial" w:hAnsi="Arial" w:eastAsia="Times New Roman" w:cs="Arial"/>
                <w:b/>
                <w:sz w:val="18"/>
                <w:lang w:eastAsia="ko-KR"/>
              </w:rPr>
              <w:t>BH RLC Channel Failed to be Setup List</w:t>
            </w:r>
          </w:p>
        </w:tc>
        <w:tc>
          <w:tcPr>
            <w:tcW w:w="1106"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62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r>
              <w:rPr>
                <w:rFonts w:ascii="Arial" w:hAnsi="Arial" w:eastAsia="Times New Roman" w:cs="Arial"/>
                <w:i/>
                <w:iCs/>
                <w:sz w:val="18"/>
                <w:lang w:val="en-GB" w:eastAsia="ko-KR" w:bidi="ar-SA"/>
              </w:rPr>
              <w:t>0..1</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402"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Arial"/>
                <w:sz w:val="18"/>
                <w:szCs w:val="18"/>
                <w:lang w:val="en-GB" w:eastAsia="ja-JP" w:bidi="ar-SA"/>
              </w:rPr>
              <w:t xml:space="preserve">The list of BH </w:t>
            </w:r>
            <w:r>
              <w:rPr>
                <w:rFonts w:ascii="Arial" w:hAnsi="Arial" w:eastAsia="Times New Roman" w:cs="Arial"/>
                <w:sz w:val="18"/>
                <w:szCs w:val="18"/>
                <w:lang w:val="en-GB" w:eastAsia="ko-KR" w:bidi="ar-SA"/>
              </w:rPr>
              <w:t>RLC channels</w:t>
            </w:r>
            <w:r>
              <w:rPr>
                <w:rFonts w:ascii="Arial" w:hAnsi="Arial" w:eastAsia="Times New Roman" w:cs="Arial"/>
                <w:sz w:val="18"/>
                <w:szCs w:val="18"/>
                <w:lang w:val="en-GB" w:eastAsia="ja-JP" w:bidi="ar-SA"/>
              </w:rPr>
              <w:t xml:space="preserve"> whose setup has failed.</w:t>
            </w: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Arial"/>
                <w:sz w:val="18"/>
                <w:lang w:val="en-GB" w:eastAsia="ko-KR" w:bidi="ar-SA"/>
              </w:rPr>
              <w:t>YES</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Arial"/>
                <w:sz w:val="18"/>
                <w:lang w:val="en-GB" w:eastAsia="ko-KR"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noWrap w:val="0"/>
            <w:vAlign w:val="top"/>
          </w:tcPr>
          <w:p>
            <w:pPr>
              <w:keepNext/>
              <w:keepLines/>
              <w:overflowPunct w:val="0"/>
              <w:autoSpaceDE w:val="0"/>
              <w:autoSpaceDN w:val="0"/>
              <w:adjustRightInd w:val="0"/>
              <w:spacing w:after="0"/>
              <w:ind w:left="142"/>
              <w:textAlignment w:val="baseline"/>
              <w:rPr>
                <w:rFonts w:ascii="Arial" w:hAnsi="Arial" w:eastAsia="Times New Roman" w:cs="Arial"/>
                <w:sz w:val="18"/>
                <w:lang w:eastAsia="ko-KR"/>
              </w:rPr>
            </w:pPr>
            <w:r>
              <w:rPr>
                <w:rFonts w:ascii="Arial" w:hAnsi="Arial" w:eastAsia="Times New Roman" w:cs="Arial"/>
                <w:b/>
                <w:sz w:val="18"/>
                <w:lang w:eastAsia="ko-KR"/>
              </w:rPr>
              <w:t xml:space="preserve">&gt;BH RLC Channel Failed to be Setup Item </w:t>
            </w:r>
          </w:p>
        </w:tc>
        <w:tc>
          <w:tcPr>
            <w:tcW w:w="1106"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62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r>
              <w:rPr>
                <w:rFonts w:ascii="Arial" w:hAnsi="Arial" w:eastAsia="Times New Roman" w:cs="Arial"/>
                <w:i/>
                <w:sz w:val="18"/>
                <w:lang w:val="en-GB" w:eastAsia="ko-KR" w:bidi="ar-SA"/>
              </w:rPr>
              <w:t>1 .. &lt;maxnoofBHRLCChannels&gt;</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402"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Arial"/>
                <w:sz w:val="18"/>
                <w:lang w:val="en-GB" w:eastAsia="ko-KR" w:bidi="ar-SA"/>
              </w:rPr>
              <w:t>EACH</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Arial"/>
                <w:sz w:val="18"/>
                <w:lang w:val="en-GB" w:eastAsia="ko-KR"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noWrap w:val="0"/>
            <w:vAlign w:val="top"/>
          </w:tcPr>
          <w:p>
            <w:pPr>
              <w:keepNext/>
              <w:keepLines/>
              <w:overflowPunct w:val="0"/>
              <w:autoSpaceDE w:val="0"/>
              <w:autoSpaceDN w:val="0"/>
              <w:adjustRightInd w:val="0"/>
              <w:spacing w:after="0"/>
              <w:ind w:left="284"/>
              <w:textAlignment w:val="baseline"/>
              <w:rPr>
                <w:rFonts w:ascii="Arial" w:hAnsi="Arial" w:eastAsia="Times New Roman" w:cs="Arial"/>
                <w:sz w:val="18"/>
                <w:lang w:eastAsia="ko-KR"/>
              </w:rPr>
            </w:pPr>
            <w:r>
              <w:rPr>
                <w:rFonts w:ascii="Arial" w:hAnsi="Arial" w:eastAsia="Times New Roman" w:cs="Arial"/>
                <w:sz w:val="18"/>
                <w:lang w:eastAsia="ko-KR"/>
              </w:rPr>
              <w:t>&gt;&gt;BH RLC CH ID</w:t>
            </w:r>
          </w:p>
        </w:tc>
        <w:tc>
          <w:tcPr>
            <w:tcW w:w="1106"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Arial"/>
                <w:sz w:val="18"/>
                <w:lang w:val="en-GB" w:eastAsia="ko-KR" w:bidi="ar-SA"/>
              </w:rPr>
              <w:t>M</w:t>
            </w:r>
          </w:p>
        </w:tc>
        <w:tc>
          <w:tcPr>
            <w:tcW w:w="162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Arial"/>
                <w:sz w:val="18"/>
                <w:lang w:val="en-GB" w:eastAsia="ko-KR" w:bidi="ar-SA"/>
              </w:rPr>
              <w:t>9.3.1.113</w:t>
            </w:r>
          </w:p>
        </w:tc>
        <w:tc>
          <w:tcPr>
            <w:tcW w:w="1402"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Arial"/>
                <w:sz w:val="18"/>
                <w:lang w:val="en-GB" w:eastAsia="ko-KR" w:bidi="ar-SA"/>
              </w:rPr>
              <w:t>-</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noWrap w:val="0"/>
            <w:vAlign w:val="top"/>
          </w:tcPr>
          <w:p>
            <w:pPr>
              <w:keepNext/>
              <w:keepLines/>
              <w:overflowPunct w:val="0"/>
              <w:autoSpaceDE w:val="0"/>
              <w:autoSpaceDN w:val="0"/>
              <w:adjustRightInd w:val="0"/>
              <w:spacing w:after="0"/>
              <w:ind w:left="284"/>
              <w:textAlignment w:val="baseline"/>
              <w:rPr>
                <w:rFonts w:ascii="Arial" w:hAnsi="Arial" w:eastAsia="Times New Roman" w:cs="Arial"/>
                <w:sz w:val="18"/>
                <w:lang w:eastAsia="ko-KR"/>
              </w:rPr>
            </w:pPr>
            <w:r>
              <w:rPr>
                <w:rFonts w:ascii="Arial" w:hAnsi="Arial" w:eastAsia="Times New Roman" w:cs="Arial"/>
                <w:sz w:val="18"/>
                <w:lang w:eastAsia="ko-KR"/>
              </w:rPr>
              <w:t>&gt;&gt;Cause</w:t>
            </w:r>
          </w:p>
        </w:tc>
        <w:tc>
          <w:tcPr>
            <w:tcW w:w="1106"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Arial"/>
                <w:sz w:val="18"/>
                <w:lang w:val="en-GB" w:eastAsia="ko-KR" w:bidi="ar-SA"/>
              </w:rPr>
              <w:t>O</w:t>
            </w:r>
          </w:p>
        </w:tc>
        <w:tc>
          <w:tcPr>
            <w:tcW w:w="162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Arial"/>
                <w:sz w:val="18"/>
                <w:lang w:val="en-GB" w:eastAsia="ko-KR" w:bidi="ar-SA"/>
              </w:rPr>
              <w:t>9.3.1.2</w:t>
            </w:r>
          </w:p>
        </w:tc>
        <w:tc>
          <w:tcPr>
            <w:tcW w:w="1402"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Arial"/>
                <w:sz w:val="18"/>
                <w:lang w:val="en-GB" w:eastAsia="ko-KR" w:bidi="ar-SA"/>
              </w:rPr>
              <w:t>-</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eastAsia="ko-KR"/>
              </w:rPr>
            </w:pPr>
            <w:r>
              <w:rPr>
                <w:rFonts w:hint="eastAsia" w:ascii="Arial" w:hAnsi="Arial" w:eastAsia="Times New Roman" w:cs="Times New Roman"/>
                <w:b/>
                <w:sz w:val="18"/>
                <w:lang w:val="en-US" w:eastAsia="zh-CN"/>
              </w:rPr>
              <w:t xml:space="preserve">SL </w:t>
            </w:r>
            <w:r>
              <w:rPr>
                <w:rFonts w:ascii="Arial" w:hAnsi="Arial" w:eastAsia="Times New Roman" w:cs="Times New Roman"/>
                <w:b/>
                <w:sz w:val="18"/>
                <w:lang w:eastAsia="ko-KR"/>
              </w:rPr>
              <w:t>DRB Setup List</w:t>
            </w:r>
          </w:p>
        </w:tc>
        <w:tc>
          <w:tcPr>
            <w:tcW w:w="1106"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eastAsia="ko-KR"/>
              </w:rPr>
            </w:pPr>
          </w:p>
        </w:tc>
        <w:tc>
          <w:tcPr>
            <w:tcW w:w="162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eastAsia="ko-KR"/>
              </w:rPr>
            </w:pPr>
            <w:r>
              <w:rPr>
                <w:rFonts w:ascii="Arial" w:hAnsi="Arial" w:eastAsia="Times New Roman" w:cs="Times New Roman"/>
                <w:i/>
                <w:sz w:val="18"/>
                <w:lang w:eastAsia="ko-KR"/>
              </w:rPr>
              <w:t>0..1</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eastAsia="ko-KR"/>
              </w:rPr>
            </w:pPr>
          </w:p>
        </w:tc>
        <w:tc>
          <w:tcPr>
            <w:tcW w:w="1402"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eastAsia="ko-KR"/>
              </w:rPr>
            </w:pPr>
            <w:r>
              <w:rPr>
                <w:rFonts w:ascii="Arial" w:hAnsi="Arial" w:eastAsia="Times New Roman" w:cs="Times New Roman"/>
                <w:sz w:val="18"/>
                <w:lang w:eastAsia="ko-KR"/>
              </w:rPr>
              <w:t xml:space="preserve">The List of </w:t>
            </w:r>
            <w:r>
              <w:rPr>
                <w:rFonts w:hint="eastAsia" w:ascii="Arial" w:hAnsi="Arial" w:eastAsia="Times New Roman" w:cs="Times New Roman"/>
                <w:sz w:val="18"/>
                <w:lang w:val="en-US" w:eastAsia="zh-CN"/>
              </w:rPr>
              <w:t xml:space="preserve">SL </w:t>
            </w:r>
            <w:r>
              <w:rPr>
                <w:rFonts w:ascii="Arial" w:hAnsi="Arial" w:eastAsia="Times New Roman" w:cs="Times New Roman"/>
                <w:sz w:val="18"/>
                <w:lang w:eastAsia="ko-KR"/>
              </w:rPr>
              <w:t>DRBs which are successfully established.</w:t>
            </w: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eastAsia="ko-KR"/>
              </w:rPr>
            </w:pPr>
            <w:r>
              <w:rPr>
                <w:rFonts w:ascii="Arial" w:hAnsi="Arial" w:eastAsia="Times New Roman" w:cs="Times New Roman"/>
                <w:sz w:val="18"/>
                <w:lang w:eastAsia="zh-CN"/>
              </w:rPr>
              <w:t>YES</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eastAsia="zh-CN"/>
              </w:rPr>
            </w:pPr>
            <w:r>
              <w:rPr>
                <w:rFonts w:ascii="Arial" w:hAnsi="Arial" w:eastAsia="Times New Roman" w:cs="Times New Roman"/>
                <w:sz w:val="18"/>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noWrap w:val="0"/>
            <w:vAlign w:val="top"/>
          </w:tcPr>
          <w:p>
            <w:pPr>
              <w:keepNext/>
              <w:keepLines/>
              <w:overflowPunct w:val="0"/>
              <w:autoSpaceDE w:val="0"/>
              <w:autoSpaceDN w:val="0"/>
              <w:adjustRightInd w:val="0"/>
              <w:spacing w:after="0"/>
              <w:ind w:left="142"/>
              <w:textAlignment w:val="baseline"/>
              <w:rPr>
                <w:rFonts w:ascii="Arial" w:hAnsi="Arial" w:eastAsia="Times New Roman" w:cs="Arial"/>
                <w:sz w:val="18"/>
                <w:lang w:eastAsia="ko-KR"/>
              </w:rPr>
            </w:pPr>
            <w:r>
              <w:rPr>
                <w:rFonts w:ascii="Arial" w:hAnsi="Arial" w:eastAsia="Times New Roman" w:cs="Times New Roman"/>
                <w:b/>
                <w:sz w:val="18"/>
                <w:lang w:eastAsia="ko-KR"/>
              </w:rPr>
              <w:t>&gt;</w:t>
            </w:r>
            <w:r>
              <w:rPr>
                <w:rFonts w:hint="eastAsia" w:ascii="Arial" w:hAnsi="Arial" w:eastAsia="Times New Roman" w:cs="Times New Roman"/>
                <w:b/>
                <w:sz w:val="18"/>
                <w:lang w:val="en-US" w:eastAsia="zh-CN"/>
              </w:rPr>
              <w:t xml:space="preserve">SL </w:t>
            </w:r>
            <w:r>
              <w:rPr>
                <w:rFonts w:ascii="Arial" w:hAnsi="Arial" w:eastAsia="Times New Roman" w:cs="Times New Roman"/>
                <w:b/>
                <w:sz w:val="18"/>
                <w:lang w:eastAsia="ko-KR"/>
              </w:rPr>
              <w:t>DRB Setup Item IEs</w:t>
            </w:r>
          </w:p>
        </w:tc>
        <w:tc>
          <w:tcPr>
            <w:tcW w:w="1106"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eastAsia="ko-KR"/>
              </w:rPr>
            </w:pPr>
          </w:p>
        </w:tc>
        <w:tc>
          <w:tcPr>
            <w:tcW w:w="162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eastAsia="ko-KR"/>
              </w:rPr>
            </w:pPr>
            <w:r>
              <w:rPr>
                <w:rFonts w:ascii="Arial" w:hAnsi="Arial" w:eastAsia="Times New Roman" w:cs="Times New Roman"/>
                <w:i/>
                <w:sz w:val="18"/>
                <w:lang w:eastAsia="ko-KR"/>
              </w:rPr>
              <w:t>1 .. &lt;maxnoof</w:t>
            </w:r>
            <w:r>
              <w:rPr>
                <w:rFonts w:hint="eastAsia" w:ascii="Arial" w:hAnsi="Arial" w:eastAsia="Times New Roman" w:cs="Times New Roman"/>
                <w:i/>
                <w:sz w:val="18"/>
                <w:lang w:val="en-US" w:eastAsia="zh-CN"/>
              </w:rPr>
              <w:t>SL</w:t>
            </w:r>
            <w:r>
              <w:rPr>
                <w:rFonts w:ascii="Arial" w:hAnsi="Arial" w:eastAsia="Times New Roman" w:cs="Times New Roman"/>
                <w:i/>
                <w:sz w:val="18"/>
                <w:lang w:eastAsia="ko-KR"/>
              </w:rPr>
              <w:t>DRBs&gt;</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eastAsia="ko-KR"/>
              </w:rPr>
            </w:pPr>
          </w:p>
        </w:tc>
        <w:tc>
          <w:tcPr>
            <w:tcW w:w="1402"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eastAsia="ko-KR"/>
              </w:rPr>
            </w:pP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eastAsia="ko-KR"/>
              </w:rPr>
            </w:pPr>
            <w:r>
              <w:rPr>
                <w:rFonts w:ascii="Arial" w:hAnsi="Arial" w:eastAsia="Times New Roman" w:cs="Times New Roman"/>
                <w:sz w:val="18"/>
                <w:lang w:eastAsia="zh-CN"/>
              </w:rPr>
              <w:t>EACH</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eastAsia="zh-CN"/>
              </w:rPr>
            </w:pPr>
            <w:r>
              <w:rPr>
                <w:rFonts w:ascii="Arial" w:hAnsi="Arial" w:eastAsia="Times New Roman" w:cs="Times New Roman"/>
                <w:sz w:val="18"/>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noWrap w:val="0"/>
            <w:vAlign w:val="top"/>
          </w:tcPr>
          <w:p>
            <w:pPr>
              <w:keepNext/>
              <w:keepLines/>
              <w:overflowPunct w:val="0"/>
              <w:autoSpaceDE w:val="0"/>
              <w:autoSpaceDN w:val="0"/>
              <w:adjustRightInd w:val="0"/>
              <w:spacing w:after="0"/>
              <w:ind w:left="284"/>
              <w:textAlignment w:val="baseline"/>
              <w:rPr>
                <w:rFonts w:ascii="Arial" w:hAnsi="Arial" w:eastAsia="Times New Roman" w:cs="Arial"/>
                <w:sz w:val="18"/>
                <w:lang w:val="en-US" w:eastAsia="ko-KR"/>
              </w:rPr>
            </w:pPr>
            <w:r>
              <w:rPr>
                <w:rFonts w:ascii="Arial" w:hAnsi="Arial" w:eastAsia="Times New Roman" w:cs="Times New Roman"/>
                <w:sz w:val="18"/>
                <w:lang w:eastAsia="ko-KR"/>
              </w:rPr>
              <w:t>&gt;&gt;</w:t>
            </w:r>
            <w:r>
              <w:rPr>
                <w:rFonts w:hint="eastAsia" w:ascii="Arial" w:hAnsi="Arial" w:eastAsia="Times New Roman" w:cs="Arial"/>
                <w:sz w:val="18"/>
                <w:szCs w:val="22"/>
                <w:lang w:val="en-US" w:eastAsia="zh-CN"/>
              </w:rPr>
              <w:t xml:space="preserve">SL </w:t>
            </w:r>
            <w:r>
              <w:rPr>
                <w:rFonts w:ascii="Arial" w:hAnsi="Arial" w:eastAsia="Times New Roman" w:cs="Times New Roman"/>
                <w:sz w:val="18"/>
                <w:lang w:eastAsia="zh-CN"/>
              </w:rPr>
              <w:t>DRB I</w:t>
            </w:r>
            <w:r>
              <w:rPr>
                <w:rFonts w:hint="eastAsia" w:ascii="Arial" w:hAnsi="Arial" w:eastAsia="Times New Roman" w:cs="Times New Roman"/>
                <w:sz w:val="18"/>
                <w:lang w:val="en-US" w:eastAsia="zh-CN"/>
              </w:rPr>
              <w:t>D</w:t>
            </w:r>
          </w:p>
        </w:tc>
        <w:tc>
          <w:tcPr>
            <w:tcW w:w="1106"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US" w:eastAsia="zh-CN"/>
              </w:rPr>
            </w:pPr>
            <w:r>
              <w:rPr>
                <w:rFonts w:hint="eastAsia" w:ascii="Arial" w:hAnsi="Arial" w:eastAsia="Times New Roman" w:cs="Times New Roman"/>
                <w:sz w:val="18"/>
                <w:lang w:val="en-US" w:eastAsia="zh-CN"/>
              </w:rPr>
              <w:t>M</w:t>
            </w:r>
          </w:p>
        </w:tc>
        <w:tc>
          <w:tcPr>
            <w:tcW w:w="162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eastAsia="ko-KR"/>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US" w:eastAsia="zh-CN"/>
              </w:rPr>
            </w:pPr>
            <w:r>
              <w:rPr>
                <w:rFonts w:hint="eastAsia" w:ascii="Arial" w:hAnsi="Arial" w:eastAsia="Times New Roman" w:cs="Times New Roman"/>
                <w:sz w:val="18"/>
                <w:lang w:val="en-US" w:eastAsia="zh-CN"/>
              </w:rPr>
              <w:t>9.3.1.120</w:t>
            </w:r>
          </w:p>
        </w:tc>
        <w:tc>
          <w:tcPr>
            <w:tcW w:w="1402"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eastAsia="ko-KR"/>
              </w:rPr>
            </w:pP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eastAsia="zh-CN"/>
              </w:rPr>
            </w:pPr>
            <w:r>
              <w:rPr>
                <w:rFonts w:hint="eastAsia" w:ascii="Arial" w:hAnsi="Arial" w:eastAsia="Times New Roman" w:cs="Times New Roman"/>
                <w:sz w:val="18"/>
                <w:lang w:val="en-US" w:eastAsia="zh-CN"/>
              </w:rPr>
              <w:t>-</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eastAsia="ko-KR"/>
              </w:rPr>
            </w:pPr>
            <w:r>
              <w:rPr>
                <w:rFonts w:hint="eastAsia" w:ascii="Arial" w:hAnsi="Arial" w:eastAsia="Times New Roman" w:cs="Times New Roman"/>
                <w:b/>
                <w:sz w:val="18"/>
                <w:szCs w:val="22"/>
                <w:lang w:val="en-US" w:eastAsia="zh-CN"/>
              </w:rPr>
              <w:t xml:space="preserve">SL </w:t>
            </w:r>
            <w:r>
              <w:rPr>
                <w:rFonts w:ascii="Arial" w:hAnsi="Arial" w:eastAsia="Times New Roman" w:cs="Times New Roman"/>
                <w:b/>
                <w:sz w:val="18"/>
                <w:szCs w:val="22"/>
                <w:lang w:eastAsia="ko-KR"/>
              </w:rPr>
              <w:t xml:space="preserve">DRB </w:t>
            </w:r>
            <w:r>
              <w:rPr>
                <w:rFonts w:hint="eastAsia" w:ascii="Arial" w:hAnsi="Arial" w:eastAsia="Times New Roman" w:cs="Times New Roman"/>
                <w:b/>
                <w:sz w:val="18"/>
                <w:szCs w:val="22"/>
                <w:lang w:val="en-US" w:eastAsia="zh-CN"/>
              </w:rPr>
              <w:t>Failed To Setup List</w:t>
            </w:r>
          </w:p>
        </w:tc>
        <w:tc>
          <w:tcPr>
            <w:tcW w:w="1106"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eastAsia="ko-KR"/>
              </w:rPr>
            </w:pPr>
          </w:p>
        </w:tc>
        <w:tc>
          <w:tcPr>
            <w:tcW w:w="162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eastAsia="ko-KR"/>
              </w:rPr>
            </w:pPr>
            <w:r>
              <w:rPr>
                <w:rFonts w:ascii="Arial" w:hAnsi="Arial" w:eastAsia="Times New Roman" w:cs="Times New Roman"/>
                <w:i/>
                <w:sz w:val="18"/>
                <w:lang w:eastAsia="ko-KR"/>
              </w:rPr>
              <w:t>0..1</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eastAsia="ko-KR"/>
              </w:rPr>
            </w:pPr>
          </w:p>
        </w:tc>
        <w:tc>
          <w:tcPr>
            <w:tcW w:w="1402"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eastAsia="ko-KR"/>
              </w:rPr>
            </w:pP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eastAsia="zh-CN"/>
              </w:rPr>
            </w:pPr>
            <w:r>
              <w:rPr>
                <w:rFonts w:hint="eastAsia" w:ascii="Arial" w:hAnsi="Arial" w:eastAsia="Times New Roman" w:cs="Times New Roman"/>
                <w:sz w:val="18"/>
                <w:lang w:val="en-US" w:eastAsia="zh-CN"/>
              </w:rPr>
              <w:t>EACH</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eastAsia="zh-CN"/>
              </w:rPr>
            </w:pPr>
            <w:r>
              <w:rPr>
                <w:rFonts w:hint="eastAsia" w:ascii="Arial" w:hAnsi="Arial" w:eastAsia="Times New Roman" w:cs="Times New Roman"/>
                <w:sz w:val="18"/>
                <w:lang w:val="en-US"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2634" w:type="dxa"/>
            <w:noWrap w:val="0"/>
            <w:vAlign w:val="top"/>
          </w:tcPr>
          <w:p>
            <w:pPr>
              <w:keepNext/>
              <w:keepLines/>
              <w:overflowPunct w:val="0"/>
              <w:autoSpaceDE w:val="0"/>
              <w:autoSpaceDN w:val="0"/>
              <w:adjustRightInd w:val="0"/>
              <w:spacing w:after="0"/>
              <w:ind w:left="142"/>
              <w:textAlignment w:val="baseline"/>
              <w:rPr>
                <w:rFonts w:ascii="Arial" w:hAnsi="Arial" w:eastAsia="Times New Roman" w:cs="Arial"/>
                <w:sz w:val="18"/>
                <w:lang w:val="en-US" w:eastAsia="ko-KR"/>
              </w:rPr>
            </w:pPr>
            <w:r>
              <w:rPr>
                <w:rFonts w:hint="eastAsia" w:ascii="Arial" w:hAnsi="Arial" w:eastAsia="Times New Roman" w:cs="Times New Roman"/>
                <w:b/>
                <w:sz w:val="18"/>
                <w:szCs w:val="22"/>
                <w:lang w:val="en-US" w:eastAsia="zh-CN"/>
              </w:rPr>
              <w:t>&gt;</w:t>
            </w:r>
            <w:r>
              <w:rPr>
                <w:rFonts w:ascii="Arial" w:hAnsi="Arial" w:eastAsia="Times New Roman" w:cs="Times New Roman"/>
                <w:b/>
                <w:sz w:val="18"/>
                <w:szCs w:val="22"/>
                <w:lang w:val="en-US" w:eastAsia="zh-CN"/>
              </w:rPr>
              <w:t xml:space="preserve">SL </w:t>
            </w:r>
            <w:r>
              <w:rPr>
                <w:rFonts w:hint="eastAsia" w:ascii="Arial" w:hAnsi="Arial" w:eastAsia="Times New Roman" w:cs="Times New Roman"/>
                <w:b/>
                <w:sz w:val="18"/>
                <w:szCs w:val="22"/>
                <w:lang w:val="en-US" w:eastAsia="zh-CN"/>
              </w:rPr>
              <w:t xml:space="preserve">DRB </w:t>
            </w:r>
            <w:r>
              <w:rPr>
                <w:rFonts w:ascii="Arial" w:hAnsi="Arial" w:eastAsia="Times New Roman" w:cs="Times New Roman"/>
                <w:b/>
                <w:sz w:val="18"/>
                <w:szCs w:val="22"/>
                <w:lang w:val="en-US" w:eastAsia="zh-CN"/>
              </w:rPr>
              <w:t>Failed To Setup Item</w:t>
            </w:r>
            <w:r>
              <w:rPr>
                <w:rFonts w:hint="eastAsia" w:ascii="Arial" w:hAnsi="Arial" w:eastAsia="Times New Roman" w:cs="Times New Roman"/>
                <w:b/>
                <w:sz w:val="18"/>
                <w:szCs w:val="22"/>
                <w:lang w:val="en-US" w:eastAsia="zh-CN"/>
              </w:rPr>
              <w:t xml:space="preserve"> IE</w:t>
            </w:r>
          </w:p>
        </w:tc>
        <w:tc>
          <w:tcPr>
            <w:tcW w:w="1106"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eastAsia="ko-KR"/>
              </w:rPr>
            </w:pPr>
          </w:p>
        </w:tc>
        <w:tc>
          <w:tcPr>
            <w:tcW w:w="162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eastAsia="ko-KR"/>
              </w:rPr>
            </w:pPr>
            <w:r>
              <w:rPr>
                <w:rFonts w:ascii="Arial" w:hAnsi="Arial" w:eastAsia="Times New Roman" w:cs="Times New Roman"/>
                <w:i/>
                <w:sz w:val="18"/>
                <w:lang w:eastAsia="ko-KR"/>
              </w:rPr>
              <w:t>1 .. &lt;maxnoof</w:t>
            </w:r>
            <w:r>
              <w:rPr>
                <w:rFonts w:hint="eastAsia" w:ascii="Arial" w:hAnsi="Arial" w:eastAsia="Times New Roman" w:cs="Times New Roman"/>
                <w:i/>
                <w:sz w:val="18"/>
                <w:lang w:val="en-US" w:eastAsia="zh-CN"/>
              </w:rPr>
              <w:t>SL</w:t>
            </w:r>
            <w:r>
              <w:rPr>
                <w:rFonts w:ascii="Arial" w:hAnsi="Arial" w:eastAsia="Times New Roman" w:cs="Times New Roman"/>
                <w:i/>
                <w:sz w:val="18"/>
                <w:lang w:eastAsia="ko-KR"/>
              </w:rPr>
              <w:t>DRBs&gt;</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eastAsia="ko-KR"/>
              </w:rPr>
            </w:pPr>
          </w:p>
        </w:tc>
        <w:tc>
          <w:tcPr>
            <w:tcW w:w="1402"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eastAsia="ko-KR"/>
              </w:rPr>
            </w:pP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eastAsia="ko-KR"/>
              </w:rPr>
            </w:pPr>
            <w:r>
              <w:rPr>
                <w:rFonts w:ascii="Arial" w:hAnsi="Arial" w:eastAsia="Times New Roman" w:cs="Times New Roman"/>
                <w:sz w:val="18"/>
                <w:lang w:eastAsia="zh-CN"/>
              </w:rPr>
              <w:t>EACH</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eastAsia="zh-CN"/>
              </w:rPr>
            </w:pPr>
            <w:r>
              <w:rPr>
                <w:rFonts w:ascii="Arial" w:hAnsi="Arial" w:eastAsia="Times New Roman" w:cs="Times New Roman"/>
                <w:sz w:val="18"/>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noWrap w:val="0"/>
            <w:vAlign w:val="top"/>
          </w:tcPr>
          <w:p>
            <w:pPr>
              <w:keepNext/>
              <w:keepLines/>
              <w:overflowPunct w:val="0"/>
              <w:autoSpaceDE w:val="0"/>
              <w:autoSpaceDN w:val="0"/>
              <w:adjustRightInd w:val="0"/>
              <w:spacing w:after="0"/>
              <w:ind w:left="284"/>
              <w:textAlignment w:val="baseline"/>
              <w:rPr>
                <w:rFonts w:ascii="Arial" w:hAnsi="Arial" w:eastAsia="Times New Roman" w:cs="Times New Roman"/>
                <w:sz w:val="18"/>
                <w:szCs w:val="22"/>
                <w:lang w:val="en-US" w:eastAsia="zh-CN"/>
              </w:rPr>
            </w:pPr>
            <w:r>
              <w:rPr>
                <w:rFonts w:ascii="Arial" w:hAnsi="Arial" w:eastAsia="Times New Roman" w:cs="Times New Roman"/>
                <w:sz w:val="18"/>
                <w:szCs w:val="22"/>
                <w:lang w:eastAsia="ko-KR"/>
              </w:rPr>
              <w:t>&gt;&gt;</w:t>
            </w:r>
            <w:r>
              <w:rPr>
                <w:rFonts w:hint="eastAsia" w:ascii="Arial" w:hAnsi="Arial" w:eastAsia="Times New Roman" w:cs="Times New Roman"/>
                <w:sz w:val="18"/>
                <w:szCs w:val="22"/>
                <w:lang w:val="en-US" w:eastAsia="zh-CN"/>
              </w:rPr>
              <w:t xml:space="preserve">SL </w:t>
            </w:r>
            <w:r>
              <w:rPr>
                <w:rFonts w:ascii="Arial" w:hAnsi="Arial" w:eastAsia="Times New Roman" w:cs="Times New Roman"/>
                <w:sz w:val="18"/>
                <w:szCs w:val="22"/>
                <w:lang w:eastAsia="ko-KR"/>
              </w:rPr>
              <w:t xml:space="preserve">DRB </w:t>
            </w:r>
            <w:r>
              <w:rPr>
                <w:rFonts w:hint="eastAsia" w:ascii="Arial" w:hAnsi="Arial" w:eastAsia="Times New Roman" w:cs="Times New Roman"/>
                <w:sz w:val="18"/>
                <w:szCs w:val="22"/>
                <w:lang w:val="en-US" w:eastAsia="zh-CN"/>
              </w:rPr>
              <w:t>ID</w:t>
            </w:r>
          </w:p>
        </w:tc>
        <w:tc>
          <w:tcPr>
            <w:tcW w:w="1106"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US" w:eastAsia="zh-CN"/>
              </w:rPr>
            </w:pPr>
            <w:r>
              <w:rPr>
                <w:rFonts w:hint="eastAsia" w:ascii="Arial" w:hAnsi="Arial" w:eastAsia="Times New Roman" w:cs="Times New Roman"/>
                <w:sz w:val="18"/>
                <w:lang w:val="en-US" w:eastAsia="zh-CN"/>
              </w:rPr>
              <w:t>M</w:t>
            </w:r>
          </w:p>
        </w:tc>
        <w:tc>
          <w:tcPr>
            <w:tcW w:w="162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eastAsia="ko-KR"/>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eastAsia="ko-KR"/>
              </w:rPr>
            </w:pPr>
            <w:r>
              <w:rPr>
                <w:rFonts w:hint="eastAsia" w:ascii="Arial" w:hAnsi="Arial" w:eastAsia="Times New Roman" w:cs="Times New Roman"/>
                <w:sz w:val="18"/>
                <w:lang w:val="en-US" w:eastAsia="zh-CN"/>
              </w:rPr>
              <w:t>9.3.1.120</w:t>
            </w:r>
          </w:p>
        </w:tc>
        <w:tc>
          <w:tcPr>
            <w:tcW w:w="1402"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eastAsia="ko-KR"/>
              </w:rPr>
            </w:pP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eastAsia="zh-CN"/>
              </w:rPr>
            </w:pPr>
            <w:r>
              <w:rPr>
                <w:rFonts w:hint="eastAsia" w:ascii="Arial" w:hAnsi="Arial" w:eastAsia="Times New Roman" w:cs="Times New Roman"/>
                <w:sz w:val="18"/>
                <w:lang w:val="en-US" w:eastAsia="zh-CN"/>
              </w:rPr>
              <w:t>-</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noWrap w:val="0"/>
            <w:vAlign w:val="top"/>
          </w:tcPr>
          <w:p>
            <w:pPr>
              <w:keepNext/>
              <w:keepLines/>
              <w:overflowPunct w:val="0"/>
              <w:autoSpaceDE w:val="0"/>
              <w:autoSpaceDN w:val="0"/>
              <w:adjustRightInd w:val="0"/>
              <w:spacing w:after="0"/>
              <w:ind w:left="284"/>
              <w:textAlignment w:val="baseline"/>
              <w:rPr>
                <w:rFonts w:ascii="Arial" w:hAnsi="Arial" w:eastAsia="Times New Roman" w:cs="Times New Roman"/>
                <w:sz w:val="18"/>
                <w:szCs w:val="22"/>
                <w:lang w:val="en-US" w:eastAsia="zh-CN"/>
              </w:rPr>
            </w:pPr>
            <w:r>
              <w:rPr>
                <w:rFonts w:hint="eastAsia" w:ascii="Arial" w:hAnsi="Arial" w:eastAsia="Times New Roman" w:cs="Times New Roman"/>
                <w:sz w:val="18"/>
                <w:szCs w:val="22"/>
                <w:lang w:val="en-US" w:eastAsia="zh-CN"/>
              </w:rPr>
              <w:t>&gt;&gt;Cause</w:t>
            </w:r>
          </w:p>
        </w:tc>
        <w:tc>
          <w:tcPr>
            <w:tcW w:w="1106"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US" w:eastAsia="zh-CN"/>
              </w:rPr>
            </w:pPr>
            <w:r>
              <w:rPr>
                <w:rFonts w:hint="eastAsia" w:ascii="Arial" w:hAnsi="Arial" w:eastAsia="Times New Roman" w:cs="Times New Roman"/>
                <w:sz w:val="18"/>
                <w:lang w:val="en-US" w:eastAsia="zh-CN"/>
              </w:rPr>
              <w:t>O</w:t>
            </w:r>
          </w:p>
        </w:tc>
        <w:tc>
          <w:tcPr>
            <w:tcW w:w="162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eastAsia="ko-KR"/>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US" w:eastAsia="zh-CN"/>
              </w:rPr>
            </w:pPr>
            <w:r>
              <w:rPr>
                <w:rFonts w:hint="eastAsia" w:ascii="Arial" w:hAnsi="Arial" w:eastAsia="Times New Roman" w:cs="Times New Roman"/>
                <w:sz w:val="18"/>
                <w:lang w:val="en-US" w:eastAsia="zh-CN"/>
              </w:rPr>
              <w:t>9.3.1.2</w:t>
            </w:r>
          </w:p>
        </w:tc>
        <w:tc>
          <w:tcPr>
            <w:tcW w:w="1402"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eastAsia="ko-KR"/>
              </w:rPr>
            </w:pP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eastAsia="zh-CN"/>
              </w:rPr>
            </w:pPr>
            <w:r>
              <w:rPr>
                <w:rFonts w:hint="eastAsia" w:ascii="Arial" w:hAnsi="Arial" w:eastAsia="Times New Roman" w:cs="Times New Roman"/>
                <w:sz w:val="18"/>
                <w:lang w:val="en-US" w:eastAsia="zh-CN"/>
              </w:rPr>
              <w:t>-</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noWrap w:val="0"/>
            <w:vAlign w:val="top"/>
          </w:tcPr>
          <w:p>
            <w:pPr>
              <w:keepNext/>
              <w:keepLines/>
              <w:overflowPunct w:val="0"/>
              <w:autoSpaceDE w:val="0"/>
              <w:autoSpaceDN w:val="0"/>
              <w:adjustRightInd w:val="0"/>
              <w:spacing w:after="0"/>
              <w:textAlignment w:val="baseline"/>
              <w:rPr>
                <w:rFonts w:hint="eastAsia" w:ascii="Arial" w:hAnsi="Arial" w:eastAsia="Times New Roman" w:cs="Times New Roman"/>
                <w:sz w:val="18"/>
                <w:szCs w:val="22"/>
                <w:lang w:val="en-US" w:eastAsia="zh-CN" w:bidi="ar-SA"/>
              </w:rPr>
            </w:pPr>
            <w:r>
              <w:rPr>
                <w:rFonts w:ascii="Arial" w:hAnsi="Arial" w:eastAsia="Times New Roman" w:cs="Times New Roman"/>
                <w:sz w:val="18"/>
                <w:lang w:val="en-GB" w:eastAsia="ko-KR" w:bidi="ar-SA"/>
              </w:rPr>
              <w:t>Requested Target Cell ID</w:t>
            </w:r>
          </w:p>
        </w:tc>
        <w:tc>
          <w:tcPr>
            <w:tcW w:w="1106" w:type="dxa"/>
            <w:noWrap w:val="0"/>
            <w:vAlign w:val="top"/>
          </w:tcPr>
          <w:p>
            <w:pPr>
              <w:keepNext/>
              <w:keepLines/>
              <w:overflowPunct w:val="0"/>
              <w:autoSpaceDE w:val="0"/>
              <w:autoSpaceDN w:val="0"/>
              <w:adjustRightInd w:val="0"/>
              <w:spacing w:after="0"/>
              <w:textAlignment w:val="baseline"/>
              <w:rPr>
                <w:rFonts w:hint="eastAsia" w:ascii="Arial" w:hAnsi="Arial" w:eastAsia="Times New Roman" w:cs="Times New Roman"/>
                <w:sz w:val="18"/>
                <w:lang w:val="en-US" w:eastAsia="zh-CN"/>
              </w:rPr>
            </w:pPr>
            <w:r>
              <w:rPr>
                <w:rFonts w:ascii="Arial" w:hAnsi="Arial" w:eastAsia="Times New Roman" w:cs="Arial"/>
                <w:sz w:val="18"/>
                <w:szCs w:val="18"/>
                <w:lang w:eastAsia="zh-CN"/>
              </w:rPr>
              <w:t>O</w:t>
            </w:r>
          </w:p>
        </w:tc>
        <w:tc>
          <w:tcPr>
            <w:tcW w:w="162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eastAsia="ko-KR"/>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ko-KR" w:bidi="ar-SA"/>
              </w:rPr>
            </w:pPr>
            <w:r>
              <w:rPr>
                <w:rFonts w:ascii="Arial" w:hAnsi="Arial" w:eastAsia="Times New Roman" w:cs="Arial"/>
                <w:sz w:val="18"/>
                <w:szCs w:val="18"/>
                <w:lang w:val="en-GB" w:eastAsia="ja-JP" w:bidi="ar-SA"/>
              </w:rPr>
              <w:t xml:space="preserve">NR </w:t>
            </w:r>
            <w:r>
              <w:rPr>
                <w:rFonts w:ascii="Arial" w:hAnsi="Arial" w:eastAsia="Times New Roman" w:cs="Arial"/>
                <w:sz w:val="18"/>
                <w:szCs w:val="18"/>
                <w:lang w:val="en-GB" w:eastAsia="ko-KR" w:bidi="ar-SA"/>
              </w:rPr>
              <w:t>CGI</w:t>
            </w:r>
          </w:p>
          <w:p>
            <w:pPr>
              <w:keepNext/>
              <w:keepLines/>
              <w:overflowPunct w:val="0"/>
              <w:autoSpaceDE w:val="0"/>
              <w:autoSpaceDN w:val="0"/>
              <w:adjustRightInd w:val="0"/>
              <w:spacing w:after="0"/>
              <w:textAlignment w:val="baseline"/>
              <w:rPr>
                <w:rFonts w:hint="eastAsia" w:ascii="Arial" w:hAnsi="Arial" w:eastAsia="Times New Roman" w:cs="Times New Roman"/>
                <w:sz w:val="18"/>
                <w:lang w:val="en-US" w:eastAsia="zh-CN"/>
              </w:rPr>
            </w:pPr>
            <w:r>
              <w:rPr>
                <w:rFonts w:ascii="Arial" w:hAnsi="Arial" w:eastAsia="Times New Roman" w:cs="Arial"/>
                <w:sz w:val="18"/>
                <w:szCs w:val="18"/>
                <w:lang w:eastAsia="ko-KR"/>
              </w:rPr>
              <w:t>9.3.1.12</w:t>
            </w:r>
          </w:p>
        </w:tc>
        <w:tc>
          <w:tcPr>
            <w:tcW w:w="1402"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eastAsia="ko-KR"/>
              </w:rPr>
            </w:pPr>
            <w:r>
              <w:rPr>
                <w:rFonts w:ascii="Arial" w:hAnsi="Arial" w:eastAsia="Times New Roman" w:cs="Arial"/>
                <w:sz w:val="18"/>
                <w:szCs w:val="18"/>
                <w:lang w:eastAsia="ko-KR"/>
              </w:rPr>
              <w:t>Special Cell indicated in the UE CONTEXT SETUP REQUEST message.</w:t>
            </w:r>
          </w:p>
        </w:tc>
        <w:tc>
          <w:tcPr>
            <w:tcW w:w="1288" w:type="dxa"/>
            <w:noWrap w:val="0"/>
            <w:vAlign w:val="top"/>
          </w:tcPr>
          <w:p>
            <w:pPr>
              <w:keepNext/>
              <w:keepLines/>
              <w:overflowPunct w:val="0"/>
              <w:autoSpaceDE w:val="0"/>
              <w:autoSpaceDN w:val="0"/>
              <w:adjustRightInd w:val="0"/>
              <w:spacing w:after="0"/>
              <w:jc w:val="center"/>
              <w:textAlignment w:val="baseline"/>
              <w:rPr>
                <w:rFonts w:hint="eastAsia" w:ascii="Arial" w:hAnsi="Arial" w:eastAsia="Times New Roman" w:cs="Times New Roman"/>
                <w:sz w:val="18"/>
                <w:lang w:val="en-US" w:eastAsia="zh-CN"/>
              </w:rPr>
            </w:pPr>
            <w:r>
              <w:rPr>
                <w:rFonts w:ascii="Arial" w:hAnsi="Arial" w:eastAsia="Times New Roman" w:cs="Arial"/>
                <w:sz w:val="18"/>
                <w:szCs w:val="18"/>
                <w:lang w:eastAsia="ko-KR"/>
              </w:rPr>
              <w:t>YES</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eastAsia="zh-CN"/>
              </w:rPr>
            </w:pPr>
            <w:r>
              <w:rPr>
                <w:rFonts w:ascii="Arial" w:hAnsi="Arial" w:eastAsia="Times New Roman" w:cs="Arial"/>
                <w:sz w:val="18"/>
                <w:szCs w:val="18"/>
                <w:lang w:eastAsia="ko-KR"/>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5" w:author="ZTE" w:date="2021-10-08T23:45:16Z"/>
        </w:trPr>
        <w:tc>
          <w:tcPr>
            <w:tcW w:w="2634" w:type="dxa"/>
            <w:noWrap w:val="0"/>
            <w:vAlign w:val="top"/>
          </w:tcPr>
          <w:p>
            <w:pPr>
              <w:keepNext/>
              <w:keepLines/>
              <w:overflowPunct w:val="0"/>
              <w:autoSpaceDE w:val="0"/>
              <w:autoSpaceDN w:val="0"/>
              <w:adjustRightInd w:val="0"/>
              <w:spacing w:after="0"/>
              <w:textAlignment w:val="baseline"/>
              <w:rPr>
                <w:ins w:id="96" w:author="ZTE" w:date="2021-10-08T23:45:16Z"/>
                <w:rFonts w:ascii="Arial" w:hAnsi="Arial" w:eastAsia="Times New Roman" w:cs="Times New Roman"/>
                <w:sz w:val="18"/>
                <w:highlight w:val="none"/>
                <w:lang w:val="en-GB" w:eastAsia="ko-KR" w:bidi="ar-SA"/>
              </w:rPr>
            </w:pPr>
            <w:ins w:id="97" w:author="ZTE" w:date="2021-10-08T23:45:37Z">
              <w:r>
                <w:rPr>
                  <w:rFonts w:hint="eastAsia" w:ascii="Arial" w:hAnsi="Arial" w:eastAsia="Times New Roman"/>
                  <w:sz w:val="18"/>
                  <w:highlight w:val="none"/>
                  <w:lang w:eastAsia="ko-KR"/>
                </w:rPr>
                <w:t xml:space="preserve">SCG Activation </w:t>
              </w:r>
            </w:ins>
            <w:ins w:id="98" w:author="ZTE" w:date="2021-10-09T15:43:20Z">
              <w:r>
                <w:rPr>
                  <w:rFonts w:hint="eastAsia" w:ascii="Arial" w:hAnsi="Arial" w:eastAsia="Times New Roman"/>
                  <w:sz w:val="18"/>
                  <w:highlight w:val="none"/>
                  <w:lang w:eastAsia="ko-KR"/>
                </w:rPr>
                <w:t>Response</w:t>
              </w:r>
            </w:ins>
          </w:p>
        </w:tc>
        <w:tc>
          <w:tcPr>
            <w:tcW w:w="1106" w:type="dxa"/>
            <w:noWrap w:val="0"/>
            <w:vAlign w:val="top"/>
          </w:tcPr>
          <w:p>
            <w:pPr>
              <w:keepNext/>
              <w:keepLines/>
              <w:overflowPunct w:val="0"/>
              <w:autoSpaceDE w:val="0"/>
              <w:autoSpaceDN w:val="0"/>
              <w:adjustRightInd w:val="0"/>
              <w:spacing w:after="0"/>
              <w:textAlignment w:val="baseline"/>
              <w:rPr>
                <w:ins w:id="99" w:author="ZTE" w:date="2021-10-08T23:45:16Z"/>
                <w:rFonts w:ascii="Arial" w:hAnsi="Arial" w:eastAsia="Times New Roman" w:cs="Arial"/>
                <w:sz w:val="18"/>
                <w:szCs w:val="18"/>
                <w:highlight w:val="none"/>
                <w:lang w:val="en-US" w:eastAsia="zh-CN" w:bidi="ar-SA"/>
              </w:rPr>
            </w:pPr>
            <w:ins w:id="100" w:author="ZTE" w:date="2021-10-08T23:45:41Z">
              <w:r>
                <w:rPr>
                  <w:rFonts w:hint="eastAsia" w:ascii="Arial" w:hAnsi="Arial" w:eastAsia="Times New Roman" w:cs="Arial"/>
                  <w:sz w:val="18"/>
                  <w:szCs w:val="18"/>
                  <w:highlight w:val="none"/>
                  <w:lang w:val="en-US" w:eastAsia="zh-CN"/>
                </w:rPr>
                <w:t>O</w:t>
              </w:r>
            </w:ins>
          </w:p>
        </w:tc>
        <w:tc>
          <w:tcPr>
            <w:tcW w:w="1620" w:type="dxa"/>
            <w:noWrap w:val="0"/>
            <w:vAlign w:val="top"/>
          </w:tcPr>
          <w:p>
            <w:pPr>
              <w:keepNext/>
              <w:keepLines/>
              <w:overflowPunct w:val="0"/>
              <w:autoSpaceDE w:val="0"/>
              <w:autoSpaceDN w:val="0"/>
              <w:adjustRightInd w:val="0"/>
              <w:spacing w:after="0"/>
              <w:textAlignment w:val="baseline"/>
              <w:rPr>
                <w:ins w:id="101" w:author="ZTE" w:date="2021-10-08T23:45:16Z"/>
                <w:rFonts w:ascii="Arial" w:hAnsi="Arial" w:eastAsia="Times New Roman" w:cs="Times New Roman"/>
                <w:i/>
                <w:sz w:val="18"/>
                <w:highlight w:val="none"/>
                <w:lang w:val="en-GB" w:eastAsia="ko-KR" w:bidi="ar-SA"/>
              </w:rPr>
            </w:pPr>
          </w:p>
        </w:tc>
        <w:tc>
          <w:tcPr>
            <w:tcW w:w="1260" w:type="dxa"/>
            <w:noWrap w:val="0"/>
            <w:vAlign w:val="top"/>
          </w:tcPr>
          <w:p>
            <w:pPr>
              <w:keepNext/>
              <w:keepLines/>
              <w:overflowPunct w:val="0"/>
              <w:autoSpaceDE w:val="0"/>
              <w:autoSpaceDN w:val="0"/>
              <w:adjustRightInd w:val="0"/>
              <w:spacing w:after="0"/>
              <w:textAlignment w:val="baseline"/>
              <w:rPr>
                <w:ins w:id="102" w:author="ZTE" w:date="2021-10-08T23:45:16Z"/>
                <w:rFonts w:ascii="Arial" w:hAnsi="Arial" w:eastAsia="宋体" w:cs="Arial"/>
                <w:sz w:val="18"/>
                <w:szCs w:val="18"/>
                <w:highlight w:val="none"/>
                <w:lang w:val="en-US" w:eastAsia="ko-KR" w:bidi="ar-SA"/>
              </w:rPr>
            </w:pPr>
            <w:ins w:id="103" w:author="ZTE" w:date="2021-10-08T23:45:48Z">
              <w:r>
                <w:rPr>
                  <w:rFonts w:hint="eastAsia" w:ascii="Arial" w:hAnsi="Arial" w:eastAsia="宋体" w:cs="Arial"/>
                  <w:sz w:val="18"/>
                  <w:szCs w:val="18"/>
                  <w:highlight w:val="none"/>
                  <w:lang w:val="en-US" w:eastAsia="zh-CN"/>
                </w:rPr>
                <w:t>9.3.1.x</w:t>
              </w:r>
            </w:ins>
            <w:ins w:id="104" w:author="ZTE" w:date="2021-10-09T15:43:26Z">
              <w:r>
                <w:rPr>
                  <w:rFonts w:hint="eastAsia" w:ascii="Arial" w:hAnsi="Arial" w:eastAsia="宋体" w:cs="Arial"/>
                  <w:sz w:val="18"/>
                  <w:szCs w:val="18"/>
                  <w:highlight w:val="none"/>
                  <w:lang w:val="en-US" w:eastAsia="zh-CN"/>
                </w:rPr>
                <w:t>2</w:t>
              </w:r>
            </w:ins>
          </w:p>
        </w:tc>
        <w:tc>
          <w:tcPr>
            <w:tcW w:w="1402" w:type="dxa"/>
            <w:noWrap w:val="0"/>
            <w:vAlign w:val="top"/>
          </w:tcPr>
          <w:p>
            <w:pPr>
              <w:keepNext/>
              <w:keepLines/>
              <w:overflowPunct w:val="0"/>
              <w:autoSpaceDE w:val="0"/>
              <w:autoSpaceDN w:val="0"/>
              <w:adjustRightInd w:val="0"/>
              <w:spacing w:after="0"/>
              <w:textAlignment w:val="baseline"/>
              <w:rPr>
                <w:ins w:id="105" w:author="ZTE" w:date="2021-10-08T23:45:16Z"/>
                <w:rFonts w:ascii="Arial" w:hAnsi="Arial" w:eastAsia="Times New Roman" w:cs="Arial"/>
                <w:sz w:val="18"/>
                <w:szCs w:val="18"/>
                <w:highlight w:val="none"/>
                <w:lang w:val="en-GB" w:eastAsia="ko-KR" w:bidi="ar-SA"/>
              </w:rPr>
            </w:pPr>
          </w:p>
        </w:tc>
        <w:tc>
          <w:tcPr>
            <w:tcW w:w="1288" w:type="dxa"/>
            <w:noWrap w:val="0"/>
            <w:vAlign w:val="top"/>
          </w:tcPr>
          <w:p>
            <w:pPr>
              <w:keepNext/>
              <w:keepLines/>
              <w:overflowPunct w:val="0"/>
              <w:autoSpaceDE w:val="0"/>
              <w:autoSpaceDN w:val="0"/>
              <w:adjustRightInd w:val="0"/>
              <w:spacing w:after="0"/>
              <w:jc w:val="center"/>
              <w:textAlignment w:val="baseline"/>
              <w:rPr>
                <w:ins w:id="106" w:author="ZTE" w:date="2021-10-08T23:45:16Z"/>
                <w:rFonts w:ascii="Arial" w:hAnsi="Arial" w:eastAsia="宋体" w:cs="Arial"/>
                <w:sz w:val="18"/>
                <w:szCs w:val="18"/>
                <w:highlight w:val="none"/>
                <w:lang w:val="en-US" w:eastAsia="ko-KR" w:bidi="ar-SA"/>
              </w:rPr>
            </w:pPr>
            <w:ins w:id="107" w:author="ZTE" w:date="2021-10-08T23:45:52Z">
              <w:r>
                <w:rPr>
                  <w:rFonts w:hint="eastAsia" w:ascii="Arial" w:hAnsi="Arial" w:eastAsia="宋体" w:cs="Arial"/>
                  <w:sz w:val="18"/>
                  <w:szCs w:val="18"/>
                  <w:highlight w:val="none"/>
                  <w:lang w:val="en-US" w:eastAsia="zh-CN"/>
                </w:rPr>
                <w:t>YES</w:t>
              </w:r>
            </w:ins>
          </w:p>
        </w:tc>
        <w:tc>
          <w:tcPr>
            <w:tcW w:w="1274" w:type="dxa"/>
            <w:noWrap w:val="0"/>
            <w:vAlign w:val="top"/>
          </w:tcPr>
          <w:p>
            <w:pPr>
              <w:keepNext/>
              <w:keepLines/>
              <w:overflowPunct w:val="0"/>
              <w:autoSpaceDE w:val="0"/>
              <w:autoSpaceDN w:val="0"/>
              <w:adjustRightInd w:val="0"/>
              <w:spacing w:after="0"/>
              <w:jc w:val="center"/>
              <w:textAlignment w:val="baseline"/>
              <w:rPr>
                <w:ins w:id="108" w:author="ZTE" w:date="2021-10-08T23:45:16Z"/>
                <w:rFonts w:ascii="Arial" w:hAnsi="Arial" w:eastAsia="宋体" w:cs="Arial"/>
                <w:sz w:val="18"/>
                <w:szCs w:val="18"/>
                <w:highlight w:val="none"/>
                <w:lang w:val="en-US" w:eastAsia="ko-KR" w:bidi="ar-SA"/>
              </w:rPr>
            </w:pPr>
            <w:ins w:id="109" w:author="ZTE" w:date="2021-10-08T23:45:54Z">
              <w:r>
                <w:rPr>
                  <w:rFonts w:hint="eastAsia" w:ascii="Arial" w:hAnsi="Arial" w:eastAsia="宋体" w:cs="Arial"/>
                  <w:sz w:val="18"/>
                  <w:szCs w:val="18"/>
                  <w:highlight w:val="none"/>
                  <w:lang w:val="en-US" w:eastAsia="zh-CN"/>
                </w:rPr>
                <w:t>ignore</w:t>
              </w:r>
            </w:ins>
          </w:p>
        </w:tc>
      </w:tr>
    </w:tbl>
    <w:p>
      <w:pPr>
        <w:overflowPunct w:val="0"/>
        <w:autoSpaceDE w:val="0"/>
        <w:autoSpaceDN w:val="0"/>
        <w:adjustRightInd w:val="0"/>
        <w:textAlignment w:val="baseline"/>
        <w:rPr>
          <w:ins w:id="110" w:author="ZTE" w:date="2021-10-11T23:26:06Z"/>
          <w:rFonts w:ascii="Times New Roman" w:hAnsi="Times New Roman" w:eastAsia="Times New Roman" w:cs="Times New Roman"/>
          <w:lang w:eastAsia="zh-CN"/>
        </w:rPr>
      </w:pPr>
    </w:p>
    <w:p>
      <w:pPr>
        <w:overflowPunct w:val="0"/>
        <w:autoSpaceDE w:val="0"/>
        <w:autoSpaceDN w:val="0"/>
        <w:adjustRightInd w:val="0"/>
        <w:textAlignment w:val="baseline"/>
        <w:rPr>
          <w:rFonts w:ascii="Times New Roman" w:hAnsi="Times New Roman" w:eastAsia="Times New Roman" w:cs="Times New Roman"/>
          <w:lang w:eastAsia="zh-CN"/>
        </w:rPr>
      </w:pPr>
      <w:ins w:id="111" w:author="ZTE" w:date="2021-10-11T23:26:34Z">
        <w:r>
          <w:rPr>
            <w:rFonts w:hint="eastAsia" w:eastAsia="宋体" w:cs="Times New Roman"/>
            <w:i/>
            <w:highlight w:val="yellow"/>
            <w:lang w:val="en-US" w:eastAsia="zh-CN"/>
          </w:rPr>
          <w:t>Editor</w:t>
        </w:r>
      </w:ins>
      <w:ins w:id="112" w:author="ZTE" w:date="2021-10-11T23:26:36Z">
        <w:r>
          <w:rPr>
            <w:rFonts w:hint="default" w:eastAsia="宋体" w:cs="Times New Roman"/>
            <w:i/>
            <w:highlight w:val="yellow"/>
            <w:lang w:val="en-US" w:eastAsia="zh-CN"/>
          </w:rPr>
          <w:t>’</w:t>
        </w:r>
      </w:ins>
      <w:ins w:id="113" w:author="ZTE" w:date="2021-10-11T23:26:34Z">
        <w:r>
          <w:rPr>
            <w:rFonts w:hint="eastAsia" w:eastAsia="宋体" w:cs="Times New Roman"/>
            <w:i/>
            <w:highlight w:val="yellow"/>
            <w:lang w:val="en-US" w:eastAsia="zh-CN"/>
          </w:rPr>
          <w:t>s note:</w:t>
        </w:r>
      </w:ins>
      <w:ins w:id="114" w:author="ZTE" w:date="2021-10-11T23:26:14Z">
        <w:r>
          <w:rPr>
            <w:rFonts w:hint="eastAsia" w:eastAsia="宋体" w:cs="Times New Roman"/>
            <w:i/>
            <w:highlight w:val="yellow"/>
            <w:lang w:val="en-US" w:eastAsia="zh-CN"/>
          </w:rPr>
          <w:t xml:space="preserve"> The enhancement of F1 interface shall be aligned with the enhancement of Xn interface.</w:t>
        </w:r>
      </w:ins>
    </w:p>
    <w:tbl>
      <w:tblPr>
        <w:tblStyle w:val="6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eastAsia="ko-KR"/>
              </w:rPr>
            </w:pPr>
            <w:r>
              <w:rPr>
                <w:rFonts w:ascii="Arial" w:hAnsi="Arial" w:eastAsia="Times New Roman" w:cs="Times New Roman"/>
                <w:b/>
                <w:sz w:val="18"/>
                <w:lang w:eastAsia="ko-KR"/>
              </w:rPr>
              <w:t>Range bound</w:t>
            </w:r>
          </w:p>
        </w:tc>
        <w:tc>
          <w:tcPr>
            <w:tcW w:w="567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eastAsia="ko-KR"/>
              </w:rPr>
            </w:pPr>
            <w:r>
              <w:rPr>
                <w:rFonts w:ascii="Arial" w:hAnsi="Arial" w:eastAsia="Times New Roman" w:cs="Times New Roman"/>
                <w:b/>
                <w:sz w:val="18"/>
                <w:lang w:eastAsia="ko-KR"/>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both"/>
              <w:textAlignment w:val="baseline"/>
              <w:rPr>
                <w:rFonts w:ascii="Arial" w:hAnsi="Arial" w:eastAsia="Times New Roman" w:cs="Arial"/>
                <w:sz w:val="18"/>
                <w:lang w:eastAsia="ko-KR"/>
              </w:rPr>
            </w:pPr>
            <w:r>
              <w:rPr>
                <w:rFonts w:ascii="Arial" w:hAnsi="Arial" w:eastAsia="Times New Roman" w:cs="Arial"/>
                <w:sz w:val="18"/>
                <w:lang w:eastAsia="ko-KR"/>
              </w:rPr>
              <w:t>maxnoofSCells</w:t>
            </w:r>
          </w:p>
        </w:tc>
        <w:tc>
          <w:tcPr>
            <w:tcW w:w="567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both"/>
              <w:textAlignment w:val="baseline"/>
              <w:rPr>
                <w:rFonts w:ascii="Arial" w:hAnsi="Arial" w:eastAsia="Times New Roman" w:cs="Arial"/>
                <w:sz w:val="18"/>
                <w:lang w:eastAsia="ko-KR"/>
              </w:rPr>
            </w:pPr>
            <w:r>
              <w:rPr>
                <w:rFonts w:ascii="Arial" w:hAnsi="Arial" w:eastAsia="Times New Roman" w:cs="Arial"/>
                <w:sz w:val="18"/>
                <w:lang w:eastAsia="ko-KR"/>
              </w:rPr>
              <w:t>Maximum no. of SCells allowed towards one UE, the maximum value is 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eastAsia="ko-KR"/>
              </w:rPr>
            </w:pPr>
            <w:r>
              <w:rPr>
                <w:rFonts w:ascii="Arial" w:hAnsi="Arial" w:eastAsia="Times New Roman" w:cs="Times New Roman"/>
                <w:sz w:val="18"/>
                <w:lang w:eastAsia="ko-KR"/>
              </w:rPr>
              <w:t>maxnoofSRBs</w:t>
            </w:r>
          </w:p>
        </w:tc>
        <w:tc>
          <w:tcPr>
            <w:tcW w:w="567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eastAsia="ko-KR"/>
              </w:rPr>
            </w:pPr>
            <w:r>
              <w:rPr>
                <w:rFonts w:ascii="Arial" w:hAnsi="Arial" w:eastAsia="Times New Roman" w:cs="Times New Roman"/>
                <w:sz w:val="18"/>
                <w:lang w:eastAsia="ko-KR"/>
              </w:rPr>
              <w:t xml:space="preserve">Maximum no. of SRB allowed towards one UE, the maximum value is 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eastAsia="ko-KR"/>
              </w:rPr>
            </w:pPr>
            <w:r>
              <w:rPr>
                <w:rFonts w:ascii="Arial" w:hAnsi="Arial" w:eastAsia="Times New Roman" w:cs="Times New Roman"/>
                <w:sz w:val="18"/>
                <w:lang w:eastAsia="ko-KR"/>
              </w:rPr>
              <w:t>maxnoofDRBs</w:t>
            </w:r>
          </w:p>
        </w:tc>
        <w:tc>
          <w:tcPr>
            <w:tcW w:w="567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eastAsia="ko-KR"/>
              </w:rPr>
            </w:pPr>
            <w:r>
              <w:rPr>
                <w:rFonts w:ascii="Arial" w:hAnsi="Arial" w:eastAsia="Times New Roman" w:cs="Times New Roman"/>
                <w:sz w:val="18"/>
                <w:lang w:eastAsia="ko-KR"/>
              </w:rPr>
              <w:t xml:space="preserve">Maximum no. of DRB allowed towards one UE, the maximum value is 64.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eastAsia="ko-KR"/>
              </w:rPr>
            </w:pPr>
            <w:r>
              <w:rPr>
                <w:rFonts w:ascii="Arial" w:hAnsi="Arial" w:eastAsia="Times New Roman" w:cs="Times New Roman"/>
                <w:sz w:val="18"/>
                <w:lang w:eastAsia="ko-KR"/>
              </w:rPr>
              <w:t>maxnoofDLUPTNLInformation</w:t>
            </w:r>
          </w:p>
        </w:tc>
        <w:tc>
          <w:tcPr>
            <w:tcW w:w="567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eastAsia="ko-KR"/>
              </w:rPr>
            </w:pPr>
            <w:r>
              <w:rPr>
                <w:rFonts w:ascii="Arial" w:hAnsi="Arial" w:eastAsia="Times New Roman" w:cs="Times New Roman"/>
                <w:sz w:val="18"/>
                <w:lang w:eastAsia="ko-KR"/>
              </w:rPr>
              <w:t>Maximum no. of DL UP TNL Information allowed towards one DRB, the maximum value is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maxnoofBHRLCChannels</w:t>
            </w:r>
          </w:p>
        </w:tc>
        <w:tc>
          <w:tcPr>
            <w:tcW w:w="567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Maximum no. of BH RLC channels allowed towards one IAB-node, the maximum value is 65536.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686"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maxnoof</w:t>
            </w:r>
            <w:r>
              <w:rPr>
                <w:rFonts w:hint="eastAsia" w:ascii="Arial" w:hAnsi="Arial" w:eastAsia="Times New Roman" w:cs="Times New Roman"/>
                <w:sz w:val="18"/>
                <w:lang w:val="en-US" w:eastAsia="zh-CN" w:bidi="ar-SA"/>
              </w:rPr>
              <w:t>SL</w:t>
            </w:r>
            <w:r>
              <w:rPr>
                <w:rFonts w:ascii="Arial" w:hAnsi="Arial" w:eastAsia="Times New Roman" w:cs="Times New Roman"/>
                <w:sz w:val="18"/>
                <w:lang w:val="en-GB" w:eastAsia="ko-KR" w:bidi="ar-SA"/>
              </w:rPr>
              <w:t>DRBs</w:t>
            </w:r>
          </w:p>
        </w:tc>
        <w:tc>
          <w:tcPr>
            <w:tcW w:w="567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 xml:space="preserve">Maximum no. of </w:t>
            </w:r>
            <w:r>
              <w:rPr>
                <w:rFonts w:hint="eastAsia" w:ascii="Arial" w:hAnsi="Arial" w:eastAsia="Times New Roman" w:cs="Times New Roman"/>
                <w:sz w:val="18"/>
                <w:lang w:val="en-US" w:eastAsia="zh-CN" w:bidi="ar-SA"/>
              </w:rPr>
              <w:t xml:space="preserve">SL </w:t>
            </w:r>
            <w:r>
              <w:rPr>
                <w:rFonts w:ascii="Arial" w:hAnsi="Arial" w:eastAsia="Times New Roman" w:cs="Times New Roman"/>
                <w:sz w:val="18"/>
                <w:lang w:val="en-GB" w:eastAsia="ko-KR" w:bidi="ar-SA"/>
              </w:rPr>
              <w:t xml:space="preserve">DRB allowed </w:t>
            </w:r>
            <w:r>
              <w:rPr>
                <w:rFonts w:hint="eastAsia" w:ascii="Arial" w:hAnsi="Arial" w:eastAsia="Times New Roman" w:cs="Times New Roman"/>
                <w:sz w:val="18"/>
                <w:lang w:val="en-US" w:eastAsia="zh-CN" w:bidi="ar-SA"/>
              </w:rPr>
              <w:t>for NR sidelink communication per</w:t>
            </w:r>
            <w:r>
              <w:rPr>
                <w:rFonts w:ascii="Arial" w:hAnsi="Arial" w:eastAsia="Times New Roman" w:cs="Times New Roman"/>
                <w:sz w:val="18"/>
                <w:lang w:val="en-GB" w:eastAsia="ko-KR" w:bidi="ar-SA"/>
              </w:rPr>
              <w:t xml:space="preserve"> UE, the maximum value is </w:t>
            </w:r>
            <w:r>
              <w:rPr>
                <w:rFonts w:hint="eastAsia" w:ascii="Arial" w:hAnsi="Arial" w:eastAsia="Times New Roman" w:cs="Times New Roman"/>
                <w:sz w:val="18"/>
                <w:lang w:val="en-US" w:eastAsia="zh-CN" w:bidi="ar-SA"/>
              </w:rPr>
              <w:t>512</w:t>
            </w:r>
            <w:r>
              <w:rPr>
                <w:rFonts w:ascii="Arial" w:hAnsi="Arial" w:eastAsia="Times New Roman" w:cs="Times New Roman"/>
                <w:sz w:val="18"/>
                <w:lang w:val="en-GB" w:eastAsia="ko-KR"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maxnoofAdditionalPDCPDuplicationTNL</w:t>
            </w:r>
          </w:p>
        </w:tc>
        <w:tc>
          <w:tcPr>
            <w:tcW w:w="567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 xml:space="preserve">Maximum no. of additional UP TNL Information allowed towards one DRB, the maximum value is 2. </w:t>
            </w:r>
          </w:p>
        </w:tc>
      </w:tr>
      <w:bookmarkEnd w:id="42"/>
      <w:bookmarkEnd w:id="43"/>
      <w:bookmarkEnd w:id="44"/>
      <w:bookmarkEnd w:id="45"/>
      <w:bookmarkEnd w:id="46"/>
      <w:bookmarkEnd w:id="47"/>
      <w:bookmarkEnd w:id="48"/>
      <w:bookmarkEnd w:id="49"/>
    </w:tbl>
    <w:p>
      <w:pPr>
        <w:rPr>
          <w:rFonts w:eastAsia="Times New Roman"/>
          <w:lang w:eastAsia="ko-KR"/>
        </w:rPr>
      </w:pPr>
      <w:r>
        <w:rPr>
          <w:b/>
          <w:color w:val="0070C0"/>
          <w:sz w:val="22"/>
          <w:szCs w:val="22"/>
        </w:rPr>
        <w:t>-----------------------------------------------------Next change-----------------------------------------------------------</w:t>
      </w:r>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Arial"/>
          <w:sz w:val="24"/>
          <w:szCs w:val="24"/>
          <w:lang w:val="en-GB" w:eastAsia="ko-KR" w:bidi="ar-SA"/>
        </w:rPr>
      </w:pPr>
      <w:bookmarkStart w:id="50" w:name="_Toc45832409"/>
      <w:bookmarkStart w:id="51" w:name="_Toc74154630"/>
      <w:bookmarkStart w:id="52" w:name="_Toc29893024"/>
      <w:bookmarkStart w:id="53" w:name="_Toc81383374"/>
      <w:bookmarkStart w:id="54" w:name="_Toc20955906"/>
      <w:bookmarkStart w:id="55" w:name="_Toc66289517"/>
      <w:bookmarkStart w:id="56" w:name="_Toc64448858"/>
      <w:bookmarkStart w:id="57" w:name="_Toc36556961"/>
      <w:bookmarkStart w:id="58" w:name="_Toc51763689"/>
      <w:r>
        <w:rPr>
          <w:rFonts w:ascii="Arial" w:hAnsi="Arial" w:eastAsia="Times New Roman" w:cs="Times New Roman"/>
          <w:sz w:val="24"/>
          <w:lang w:val="en-GB" w:eastAsia="zh-CN" w:bidi="ar-SA"/>
        </w:rPr>
        <w:t>9.3.1.2</w:t>
      </w:r>
      <w:r>
        <w:rPr>
          <w:rFonts w:ascii="Arial" w:hAnsi="Arial" w:eastAsia="Times New Roman" w:cs="Times New Roman"/>
          <w:sz w:val="24"/>
          <w:lang w:val="en-GB" w:eastAsia="zh-CN" w:bidi="ar-SA"/>
        </w:rPr>
        <w:tab/>
      </w:r>
      <w:r>
        <w:rPr>
          <w:rFonts w:ascii="Arial" w:hAnsi="Arial" w:eastAsia="Times New Roman" w:cs="Arial"/>
          <w:sz w:val="24"/>
          <w:szCs w:val="24"/>
          <w:lang w:val="en-GB" w:eastAsia="ko-KR" w:bidi="ar-SA"/>
        </w:rPr>
        <w:t>Cause</w:t>
      </w:r>
      <w:bookmarkEnd w:id="50"/>
      <w:bookmarkEnd w:id="51"/>
      <w:bookmarkEnd w:id="52"/>
      <w:bookmarkEnd w:id="53"/>
      <w:bookmarkEnd w:id="54"/>
      <w:bookmarkEnd w:id="55"/>
      <w:bookmarkEnd w:id="56"/>
      <w:bookmarkEnd w:id="57"/>
      <w:bookmarkEnd w:id="58"/>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lang w:eastAsia="ko-KR"/>
        </w:rPr>
        <w:t xml:space="preserve">The purpose of the </w:t>
      </w:r>
      <w:r>
        <w:rPr>
          <w:rFonts w:ascii="Times New Roman" w:hAnsi="Times New Roman" w:eastAsia="Times New Roman" w:cs="Times New Roman"/>
          <w:i/>
          <w:lang w:eastAsia="ko-KR"/>
        </w:rPr>
        <w:t>Cause</w:t>
      </w:r>
      <w:r>
        <w:rPr>
          <w:rFonts w:ascii="Times New Roman" w:hAnsi="Times New Roman" w:eastAsia="Times New Roman" w:cs="Times New Roman"/>
          <w:lang w:eastAsia="ko-KR"/>
        </w:rPr>
        <w:t xml:space="preserve"> IE is to indicate the reason for a particular event for the F1AP protocol.</w:t>
      </w:r>
    </w:p>
    <w:tbl>
      <w:tblPr>
        <w:tblStyle w:val="6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6"/>
        <w:gridCol w:w="1134"/>
        <w:gridCol w:w="850"/>
        <w:gridCol w:w="453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b/>
                <w:bCs/>
                <w:sz w:val="18"/>
                <w:szCs w:val="18"/>
                <w:lang w:eastAsia="ja-JP"/>
              </w:rPr>
            </w:pPr>
            <w:r>
              <w:rPr>
                <w:rFonts w:ascii="Arial" w:hAnsi="Arial" w:eastAsia="Times New Roman" w:cs="Arial"/>
                <w:b/>
                <w:bCs/>
                <w:sz w:val="18"/>
                <w:szCs w:val="18"/>
                <w:lang w:eastAsia="ja-JP"/>
              </w:rPr>
              <w:t>IE/Group Name</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b/>
                <w:bCs/>
                <w:sz w:val="18"/>
                <w:szCs w:val="18"/>
                <w:lang w:eastAsia="ja-JP"/>
              </w:rPr>
            </w:pPr>
            <w:r>
              <w:rPr>
                <w:rFonts w:ascii="Arial" w:hAnsi="Arial" w:eastAsia="Times New Roman" w:cs="Arial"/>
                <w:b/>
                <w:bCs/>
                <w:sz w:val="18"/>
                <w:szCs w:val="18"/>
                <w:lang w:eastAsia="ja-JP"/>
              </w:rPr>
              <w:t>Presence</w:t>
            </w:r>
          </w:p>
        </w:tc>
        <w:tc>
          <w:tcPr>
            <w:tcW w:w="85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b/>
                <w:bCs/>
                <w:sz w:val="18"/>
                <w:szCs w:val="18"/>
                <w:lang w:eastAsia="ja-JP"/>
              </w:rPr>
            </w:pPr>
            <w:r>
              <w:rPr>
                <w:rFonts w:ascii="Arial" w:hAnsi="Arial" w:eastAsia="Times New Roman" w:cs="Arial"/>
                <w:b/>
                <w:bCs/>
                <w:sz w:val="18"/>
                <w:szCs w:val="18"/>
                <w:lang w:eastAsia="ja-JP"/>
              </w:rPr>
              <w:t>Range</w:t>
            </w:r>
          </w:p>
        </w:tc>
        <w:tc>
          <w:tcPr>
            <w:tcW w:w="4536"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b/>
                <w:bCs/>
                <w:sz w:val="18"/>
                <w:szCs w:val="18"/>
                <w:lang w:eastAsia="ja-JP"/>
              </w:rPr>
            </w:pPr>
            <w:r>
              <w:rPr>
                <w:rFonts w:ascii="Arial" w:hAnsi="Arial" w:eastAsia="Times New Roman" w:cs="Arial"/>
                <w:b/>
                <w:bCs/>
                <w:sz w:val="18"/>
                <w:szCs w:val="18"/>
                <w:lang w:eastAsia="ja-JP"/>
              </w:rPr>
              <w:t>IE Type and Reference</w:t>
            </w:r>
          </w:p>
        </w:tc>
        <w:tc>
          <w:tcPr>
            <w:tcW w:w="1276"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b/>
                <w:bCs/>
                <w:sz w:val="18"/>
                <w:szCs w:val="18"/>
                <w:lang w:eastAsia="ja-JP"/>
              </w:rPr>
            </w:pPr>
            <w:r>
              <w:rPr>
                <w:rFonts w:ascii="Arial" w:hAnsi="Arial" w:eastAsia="Times New Roman" w:cs="Arial"/>
                <w:b/>
                <w:bCs/>
                <w:sz w:val="18"/>
                <w:szCs w:val="18"/>
                <w:lang w:eastAsia="ja-JP"/>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szCs w:val="18"/>
                <w:lang w:eastAsia="ja-JP"/>
              </w:rPr>
            </w:pPr>
            <w:r>
              <w:rPr>
                <w:rFonts w:ascii="Arial" w:hAnsi="Arial" w:eastAsia="Times New Roman" w:cs="Arial"/>
                <w:sz w:val="18"/>
                <w:szCs w:val="18"/>
                <w:lang w:eastAsia="ja-JP"/>
              </w:rPr>
              <w:t xml:space="preserve">CHOICE </w:t>
            </w:r>
            <w:r>
              <w:rPr>
                <w:rFonts w:ascii="Arial" w:hAnsi="Arial" w:eastAsia="Times New Roman" w:cs="Arial"/>
                <w:i/>
                <w:sz w:val="18"/>
                <w:szCs w:val="18"/>
                <w:lang w:eastAsia="ja-JP"/>
              </w:rPr>
              <w:t>Cause Group</w:t>
            </w:r>
          </w:p>
        </w:tc>
        <w:tc>
          <w:tcPr>
            <w:tcW w:w="1134"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M</w:t>
            </w:r>
          </w:p>
        </w:tc>
        <w:tc>
          <w:tcPr>
            <w:tcW w:w="85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4536"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276"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noWrap w:val="0"/>
            <w:vAlign w:val="top"/>
          </w:tcPr>
          <w:p>
            <w:pPr>
              <w:keepNext/>
              <w:keepLines/>
              <w:overflowPunct w:val="0"/>
              <w:autoSpaceDE w:val="0"/>
              <w:autoSpaceDN w:val="0"/>
              <w:adjustRightInd w:val="0"/>
              <w:spacing w:after="0"/>
              <w:ind w:left="142"/>
              <w:textAlignment w:val="baseline"/>
              <w:rPr>
                <w:rFonts w:ascii="Arial" w:hAnsi="Arial" w:eastAsia="Times New Roman" w:cs="Arial"/>
                <w:sz w:val="18"/>
                <w:szCs w:val="18"/>
                <w:lang w:eastAsia="ja-JP"/>
              </w:rPr>
            </w:pPr>
            <w:r>
              <w:rPr>
                <w:rFonts w:ascii="Arial" w:hAnsi="Arial" w:eastAsia="Times New Roman" w:cs="Arial"/>
                <w:sz w:val="18"/>
                <w:szCs w:val="18"/>
                <w:lang w:eastAsia="ja-JP"/>
              </w:rPr>
              <w:t>&gt;</w:t>
            </w:r>
            <w:r>
              <w:rPr>
                <w:rFonts w:ascii="Arial" w:hAnsi="Arial" w:eastAsia="Times New Roman" w:cs="Arial"/>
                <w:i/>
                <w:sz w:val="18"/>
                <w:szCs w:val="18"/>
                <w:lang w:eastAsia="ja-JP"/>
              </w:rPr>
              <w:t>Radio Network Layer</w:t>
            </w:r>
          </w:p>
        </w:tc>
        <w:tc>
          <w:tcPr>
            <w:tcW w:w="1134"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85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4536"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276"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noWrap w:val="0"/>
            <w:vAlign w:val="top"/>
          </w:tcPr>
          <w:p>
            <w:pPr>
              <w:keepNext/>
              <w:keepLines/>
              <w:overflowPunct w:val="0"/>
              <w:autoSpaceDE w:val="0"/>
              <w:autoSpaceDN w:val="0"/>
              <w:adjustRightInd w:val="0"/>
              <w:spacing w:after="0"/>
              <w:ind w:left="284"/>
              <w:textAlignment w:val="baseline"/>
              <w:rPr>
                <w:rFonts w:ascii="Arial" w:hAnsi="Arial" w:eastAsia="Times New Roman" w:cs="Arial"/>
                <w:sz w:val="18"/>
                <w:szCs w:val="18"/>
                <w:lang w:eastAsia="ja-JP"/>
              </w:rPr>
            </w:pPr>
            <w:r>
              <w:rPr>
                <w:rFonts w:ascii="Arial" w:hAnsi="Arial" w:eastAsia="Times New Roman" w:cs="Arial"/>
                <w:sz w:val="18"/>
                <w:szCs w:val="18"/>
                <w:lang w:eastAsia="ja-JP"/>
              </w:rPr>
              <w:t xml:space="preserve">&gt;&gt;Radio Network Layer Cause </w:t>
            </w:r>
          </w:p>
        </w:tc>
        <w:tc>
          <w:tcPr>
            <w:tcW w:w="1134"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M</w:t>
            </w:r>
          </w:p>
        </w:tc>
        <w:tc>
          <w:tcPr>
            <w:tcW w:w="85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4536" w:type="dxa"/>
            <w:noWrap w:val="0"/>
            <w:vAlign w:val="top"/>
          </w:tcPr>
          <w:p>
            <w:pPr>
              <w:keepNext w:val="0"/>
              <w:keepLines w:val="0"/>
              <w:numPr>
                <w:ilvl w:val="0"/>
                <w:numId w:val="0"/>
              </w:numPr>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ENUMERATED</w:t>
            </w:r>
            <w:r>
              <w:rPr>
                <w:rFonts w:ascii="Arial" w:hAnsi="Arial" w:eastAsia="Times New Roman" w:cs="Times New Roman"/>
                <w:sz w:val="18"/>
                <w:lang w:val="en-GB" w:eastAsia="ja-JP" w:bidi="ar-SA"/>
              </w:rPr>
              <w:br w:type="textWrapping"/>
            </w:r>
            <w:r>
              <w:rPr>
                <w:rFonts w:ascii="Arial" w:hAnsi="Arial" w:eastAsia="Times New Roman" w:cs="Times New Roman"/>
                <w:sz w:val="18"/>
                <w:lang w:val="en-GB" w:eastAsia="ja-JP" w:bidi="ar-SA"/>
              </w:rPr>
              <w:t xml:space="preserve">(Unspecified, RL failure-RLC, Unknown or already allocated gNB-CU UE F1AP ID, </w:t>
            </w:r>
          </w:p>
          <w:p>
            <w:pPr>
              <w:keepNext w:val="0"/>
              <w:keepLines w:val="0"/>
              <w:numPr>
                <w:ilvl w:val="0"/>
                <w:numId w:val="0"/>
              </w:numPr>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 xml:space="preserve">Unknown or already allocated gNB-DU UE F1AP ID, </w:t>
            </w:r>
          </w:p>
          <w:p>
            <w:pPr>
              <w:keepNext w:val="0"/>
              <w:keepLines w:val="0"/>
              <w:numPr>
                <w:ilvl w:val="0"/>
                <w:numId w:val="0"/>
              </w:numPr>
              <w:overflowPunct w:val="0"/>
              <w:autoSpaceDE w:val="0"/>
              <w:autoSpaceDN w:val="0"/>
              <w:adjustRightInd w:val="0"/>
              <w:spacing w:after="0"/>
              <w:textAlignment w:val="baseline"/>
              <w:rPr>
                <w:rFonts w:ascii="Arial" w:hAnsi="Arial" w:eastAsia="MS Mincho" w:cs="Times New Roman"/>
                <w:sz w:val="18"/>
                <w:lang w:val="en-GB" w:eastAsia="ja-JP" w:bidi="ar-SA"/>
              </w:rPr>
            </w:pPr>
            <w:r>
              <w:rPr>
                <w:rFonts w:ascii="Arial" w:hAnsi="Arial" w:eastAsia="Times New Roman" w:cs="Times New Roman"/>
                <w:sz w:val="18"/>
                <w:lang w:val="en-GB" w:eastAsia="ja-JP" w:bidi="ar-SA"/>
              </w:rPr>
              <w:t xml:space="preserve">Unknown or inconsistent pair of UE F1AP ID, </w:t>
            </w:r>
          </w:p>
          <w:p>
            <w:pPr>
              <w:keepNext w:val="0"/>
              <w:keepLines w:val="0"/>
              <w:numPr>
                <w:ilvl w:val="0"/>
                <w:numId w:val="0"/>
              </w:numPr>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 xml:space="preserve">Interaction with other procedure, </w:t>
            </w:r>
          </w:p>
          <w:p>
            <w:pPr>
              <w:keepNext w:val="0"/>
              <w:keepLines w:val="0"/>
              <w:numPr>
                <w:ilvl w:val="0"/>
                <w:numId w:val="0"/>
              </w:numPr>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 xml:space="preserve">Not supported QCI Value, </w:t>
            </w:r>
          </w:p>
          <w:p>
            <w:pPr>
              <w:keepNext w:val="0"/>
              <w:keepLines w:val="0"/>
              <w:numPr>
                <w:ilvl w:val="0"/>
                <w:numId w:val="0"/>
              </w:numPr>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 xml:space="preserve">Action Desirable for Radio Reasons, </w:t>
            </w:r>
          </w:p>
          <w:p>
            <w:pPr>
              <w:keepNext w:val="0"/>
              <w:keepLines w:val="0"/>
              <w:numPr>
                <w:ilvl w:val="0"/>
                <w:numId w:val="0"/>
              </w:numPr>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 xml:space="preserve">No Radio Resources Available, </w:t>
            </w:r>
          </w:p>
          <w:p>
            <w:pPr>
              <w:keepNext w:val="0"/>
              <w:keepLines w:val="0"/>
              <w:numPr>
                <w:ilvl w:val="0"/>
                <w:numId w:val="0"/>
              </w:numPr>
              <w:overflowPunct w:val="0"/>
              <w:autoSpaceDE w:val="0"/>
              <w:autoSpaceDN w:val="0"/>
              <w:adjustRightInd w:val="0"/>
              <w:spacing w:after="0"/>
              <w:textAlignment w:val="baseline"/>
              <w:rPr>
                <w:ins w:id="115" w:author="ZTE" w:date="2021-10-08T23:10:29Z"/>
                <w:rFonts w:ascii="Arial" w:hAnsi="Arial" w:eastAsia="Times New Roman"/>
                <w:sz w:val="18"/>
                <w:highlight w:val="none"/>
                <w:lang w:eastAsia="ko-KR"/>
              </w:rPr>
            </w:pPr>
            <w:r>
              <w:rPr>
                <w:rFonts w:ascii="Arial" w:hAnsi="Arial" w:eastAsia="Times New Roman" w:cs="Times New Roman"/>
                <w:sz w:val="18"/>
                <w:lang w:val="en-GB" w:eastAsia="ja-JP" w:bidi="ar-SA"/>
              </w:rPr>
              <w:t>Procedure cancelled, Normal Release, ..., Cell not available, RL failure-others, UE rejection, Resources not available for the slice(s), AMF initiated abnormal release, Release due to Pre-Emption, PLMN not served by the gNB-CU, Multiple DRB ID Instances, Unknown DRB ID, Multiple BH RLC CH ID Instances, Unknown BH RLC CH ID, CHO-CPC resources to be changed</w:t>
            </w:r>
            <w:r>
              <w:rPr>
                <w:rFonts w:ascii="Arial" w:hAnsi="Arial" w:eastAsia="Times New Roman" w:cs="Arial"/>
                <w:sz w:val="18"/>
                <w:szCs w:val="18"/>
                <w:lang w:val="en-GB" w:eastAsia="ja-JP" w:bidi="ar-SA"/>
              </w:rPr>
              <w:t>,</w:t>
            </w:r>
            <w:r>
              <w:rPr>
                <w:rFonts w:ascii="Arial" w:hAnsi="Arial" w:eastAsia="Times New Roman" w:cs="Times New Roman"/>
                <w:sz w:val="18"/>
                <w:lang w:val="en-GB" w:eastAsia="ko-KR" w:bidi="ar-SA"/>
              </w:rPr>
              <w:t xml:space="preserve"> </w:t>
            </w:r>
            <w:r>
              <w:rPr>
                <w:rFonts w:ascii="Arial" w:hAnsi="Arial" w:eastAsia="Times New Roman" w:cs="Arial"/>
                <w:sz w:val="18"/>
                <w:szCs w:val="18"/>
                <w:lang w:val="en-GB" w:eastAsia="ja-JP" w:bidi="ar-SA"/>
              </w:rPr>
              <w:t>NPN not supported, NPN access denied,</w:t>
            </w:r>
            <w:r>
              <w:rPr>
                <w:rFonts w:ascii="Arial" w:hAnsi="Arial" w:eastAsia="Times New Roman" w:cs="Times New Roman"/>
                <w:sz w:val="18"/>
                <w:lang w:val="en-GB" w:eastAsia="ko-KR" w:bidi="ar-SA"/>
              </w:rPr>
              <w:t xml:space="preserve"> </w:t>
            </w:r>
            <w:bookmarkStart w:id="59" w:name="_Hlk40304981"/>
            <w:r>
              <w:rPr>
                <w:rFonts w:ascii="Arial" w:hAnsi="Arial" w:eastAsia="Times New Roman" w:cs="Arial"/>
                <w:sz w:val="18"/>
                <w:szCs w:val="18"/>
                <w:lang w:val="en-GB" w:eastAsia="ja-JP" w:bidi="ar-SA"/>
              </w:rPr>
              <w:t>gNB-CU Cell Capacity Exceeded</w:t>
            </w:r>
            <w:bookmarkEnd w:id="59"/>
            <w:r>
              <w:rPr>
                <w:rFonts w:ascii="Arial" w:hAnsi="Arial" w:eastAsia="Times New Roman" w:cs="Arial"/>
                <w:sz w:val="18"/>
                <w:szCs w:val="18"/>
                <w:lang w:val="en-GB" w:eastAsia="ja-JP" w:bidi="ar-SA"/>
              </w:rPr>
              <w:t>,</w:t>
            </w:r>
            <w:r>
              <w:rPr>
                <w:rFonts w:ascii="Arial" w:hAnsi="Arial" w:eastAsia="Times New Roman" w:cs="Times New Roman"/>
                <w:bCs/>
                <w:sz w:val="18"/>
                <w:lang w:val="en-GB" w:eastAsia="ja-JP" w:bidi="ar-SA"/>
              </w:rPr>
              <w:t xml:space="preserve"> Report</w:t>
            </w:r>
            <w:r>
              <w:rPr>
                <w:rFonts w:hint="eastAsia" w:ascii="Arial" w:hAnsi="Arial" w:eastAsia="宋体" w:cs="Times New Roman"/>
                <w:bCs/>
                <w:sz w:val="18"/>
                <w:lang w:val="en-US" w:eastAsia="zh-CN" w:bidi="ar-SA"/>
              </w:rPr>
              <w:t xml:space="preserve"> </w:t>
            </w:r>
            <w:r>
              <w:rPr>
                <w:rFonts w:ascii="Arial" w:hAnsi="Arial" w:eastAsia="Times New Roman" w:cs="Times New Roman"/>
                <w:bCs/>
                <w:sz w:val="18"/>
                <w:lang w:val="en-GB" w:eastAsia="ja-JP" w:bidi="ar-SA"/>
              </w:rPr>
              <w:t>Characteristics</w:t>
            </w:r>
            <w:r>
              <w:rPr>
                <w:rFonts w:hint="eastAsia" w:ascii="Arial" w:hAnsi="Arial" w:eastAsia="宋体" w:cs="Times New Roman"/>
                <w:bCs/>
                <w:sz w:val="18"/>
                <w:lang w:val="en-US" w:eastAsia="zh-CN" w:bidi="ar-SA"/>
              </w:rPr>
              <w:t xml:space="preserve"> </w:t>
            </w:r>
            <w:r>
              <w:rPr>
                <w:rFonts w:ascii="Arial" w:hAnsi="Arial" w:eastAsia="Times New Roman" w:cs="Times New Roman"/>
                <w:bCs/>
                <w:sz w:val="18"/>
                <w:lang w:val="en-GB" w:eastAsia="ja-JP" w:bidi="ar-SA"/>
              </w:rPr>
              <w:t>Empty</w:t>
            </w:r>
            <w:r>
              <w:rPr>
                <w:rFonts w:ascii="Arial" w:hAnsi="Arial" w:eastAsia="Times New Roman" w:cs="Times New Roman"/>
                <w:sz w:val="18"/>
                <w:lang w:val="en-GB" w:eastAsia="ja-JP" w:bidi="ar-SA"/>
              </w:rPr>
              <w:t>, Existing</w:t>
            </w:r>
            <w:r>
              <w:rPr>
                <w:rFonts w:hint="eastAsia" w:ascii="Arial" w:hAnsi="Arial" w:eastAsia="宋体" w:cs="Times New Roman"/>
                <w:sz w:val="18"/>
                <w:lang w:val="en-US" w:eastAsia="zh-CN" w:bidi="ar-SA"/>
              </w:rPr>
              <w:t xml:space="preserve"> </w:t>
            </w:r>
            <w:r>
              <w:rPr>
                <w:rFonts w:ascii="Arial" w:hAnsi="Arial" w:eastAsia="Times New Roman" w:cs="Times New Roman"/>
                <w:sz w:val="18"/>
                <w:lang w:val="en-GB" w:eastAsia="ja-JP" w:bidi="ar-SA"/>
              </w:rPr>
              <w:t>Measurement</w:t>
            </w:r>
            <w:r>
              <w:rPr>
                <w:rFonts w:hint="eastAsia" w:ascii="Arial" w:hAnsi="Arial" w:eastAsia="宋体" w:cs="Times New Roman"/>
                <w:sz w:val="18"/>
                <w:lang w:val="en-US" w:eastAsia="zh-CN" w:bidi="ar-SA"/>
              </w:rPr>
              <w:t xml:space="preserve"> I</w:t>
            </w:r>
            <w:r>
              <w:rPr>
                <w:rFonts w:ascii="Arial" w:hAnsi="Arial" w:eastAsia="Times New Roman" w:cs="Times New Roman"/>
                <w:sz w:val="18"/>
                <w:lang w:val="en-GB" w:eastAsia="ja-JP" w:bidi="ar-SA"/>
              </w:rPr>
              <w:t>D, Measurement Temporarily not Available,</w:t>
            </w:r>
            <w:r>
              <w:rPr>
                <w:rFonts w:hint="eastAsia" w:ascii="Arial" w:hAnsi="Arial" w:eastAsia="宋体" w:cs="Times New Roman"/>
                <w:sz w:val="18"/>
                <w:lang w:val="en-US" w:eastAsia="zh-CN" w:bidi="ar-SA"/>
              </w:rPr>
              <w:t xml:space="preserve"> </w:t>
            </w:r>
            <w:r>
              <w:rPr>
                <w:rFonts w:ascii="Arial" w:hAnsi="Arial" w:eastAsia="Times New Roman" w:cs="Times New Roman"/>
                <w:sz w:val="18"/>
                <w:lang w:val="en-GB" w:eastAsia="ko-KR" w:bidi="ar-SA"/>
              </w:rPr>
              <w:t>Measurement not Supported For The Object, Unknown BAP address, Unknown BAP routing ID</w:t>
            </w:r>
            <w:r>
              <w:rPr>
                <w:rFonts w:ascii="Arial" w:hAnsi="Arial" w:eastAsia="Times New Roman" w:cs="Arial"/>
                <w:sz w:val="18"/>
                <w:szCs w:val="18"/>
                <w:lang w:val="en-GB" w:eastAsia="ja-JP" w:bidi="ar-SA"/>
              </w:rPr>
              <w:t>,</w:t>
            </w:r>
            <w:r>
              <w:rPr>
                <w:rFonts w:ascii="Arial" w:hAnsi="Arial" w:eastAsia="Times New Roman" w:cs="Times New Roman"/>
                <w:sz w:val="18"/>
                <w:lang w:val="en-GB" w:eastAsia="ko-KR" w:bidi="ar-SA"/>
              </w:rPr>
              <w:t xml:space="preserve"> Insufficient UE Capabilities</w:t>
            </w:r>
            <w:ins w:id="116" w:author="ZTE" w:date="2021-10-08T23:10:29Z">
              <w:r>
                <w:rPr>
                  <w:rFonts w:hint="eastAsia" w:ascii="Arial" w:hAnsi="Arial" w:eastAsia="Times New Roman"/>
                  <w:sz w:val="18"/>
                  <w:highlight w:val="none"/>
                  <w:lang w:eastAsia="ko-KR"/>
                </w:rPr>
                <w:t>,</w:t>
              </w:r>
            </w:ins>
          </w:p>
          <w:p>
            <w:pPr>
              <w:keepNext w:val="0"/>
              <w:keepLines w:val="0"/>
              <w:numPr>
                <w:ilvl w:val="0"/>
                <w:numId w:val="0"/>
              </w:numPr>
              <w:overflowPunct w:val="0"/>
              <w:autoSpaceDE w:val="0"/>
              <w:autoSpaceDN w:val="0"/>
              <w:adjustRightInd w:val="0"/>
              <w:spacing w:after="0"/>
              <w:textAlignment w:val="baseline"/>
              <w:rPr>
                <w:ins w:id="117" w:author="ZTE" w:date="2021-10-11T23:27:20Z"/>
                <w:rFonts w:ascii="Arial" w:hAnsi="Arial" w:eastAsia="Times New Roman" w:cs="Times New Roman"/>
                <w:sz w:val="18"/>
                <w:lang w:val="en-GB" w:eastAsia="ja-JP" w:bidi="ar-SA"/>
              </w:rPr>
            </w:pPr>
            <w:ins w:id="118" w:author="ZTE" w:date="2021-10-08T23:10:29Z">
              <w:r>
                <w:rPr>
                  <w:rFonts w:hint="eastAsia" w:ascii="Arial" w:hAnsi="Arial" w:eastAsia="Times New Roman"/>
                  <w:sz w:val="18"/>
                  <w:highlight w:val="none"/>
                  <w:lang w:eastAsia="ko-KR"/>
                </w:rPr>
                <w:t>Requested SCG state not available</w:t>
              </w:r>
            </w:ins>
            <w:r>
              <w:rPr>
                <w:rFonts w:ascii="Arial" w:hAnsi="Arial" w:eastAsia="Times New Roman" w:cs="Times New Roman"/>
                <w:sz w:val="18"/>
                <w:lang w:val="en-GB" w:eastAsia="ja-JP" w:bidi="ar-SA"/>
              </w:rPr>
              <w:t>)</w:t>
            </w:r>
          </w:p>
          <w:p>
            <w:pPr>
              <w:keepNext w:val="0"/>
              <w:keepLines w:val="0"/>
              <w:numPr>
                <w:ilvl w:val="0"/>
                <w:numId w:val="0"/>
              </w:numPr>
              <w:overflowPunct w:val="0"/>
              <w:autoSpaceDE w:val="0"/>
              <w:autoSpaceDN w:val="0"/>
              <w:adjustRightInd w:val="0"/>
              <w:spacing w:after="0"/>
              <w:textAlignment w:val="baseline"/>
              <w:rPr>
                <w:ins w:id="119" w:author="ZTE" w:date="2021-10-11T23:27:16Z"/>
                <w:rFonts w:ascii="Arial" w:hAnsi="Arial" w:eastAsia="Times New Roman" w:cs="Times New Roman"/>
                <w:sz w:val="18"/>
                <w:lang w:val="en-GB" w:eastAsia="ja-JP" w:bidi="ar-SA"/>
              </w:rPr>
            </w:pPr>
          </w:p>
          <w:p>
            <w:pPr>
              <w:keepNext w:val="0"/>
              <w:keepLines w:val="0"/>
              <w:numPr>
                <w:ilvl w:val="0"/>
                <w:numId w:val="0"/>
              </w:numPr>
              <w:overflowPunct w:val="0"/>
              <w:autoSpaceDE w:val="0"/>
              <w:autoSpaceDN w:val="0"/>
              <w:adjustRightInd w:val="0"/>
              <w:spacing w:after="0"/>
              <w:textAlignment w:val="baseline"/>
              <w:rPr>
                <w:rFonts w:ascii="Arial" w:hAnsi="Arial" w:eastAsia="Times New Roman" w:cs="Times New Roman"/>
                <w:sz w:val="18"/>
                <w:lang w:val="en-GB" w:eastAsia="ja-JP" w:bidi="ar-SA"/>
              </w:rPr>
            </w:pPr>
            <w:ins w:id="120" w:author="ZTE" w:date="2021-10-11T23:27:17Z">
              <w:r>
                <w:rPr>
                  <w:rFonts w:hint="eastAsia" w:eastAsia="宋体" w:cs="Times New Roman"/>
                  <w:i/>
                  <w:highlight w:val="yellow"/>
                  <w:lang w:val="en-US" w:eastAsia="zh-CN"/>
                </w:rPr>
                <w:t>Editor</w:t>
              </w:r>
            </w:ins>
            <w:ins w:id="121" w:author="ZTE" w:date="2021-10-11T23:27:17Z">
              <w:r>
                <w:rPr>
                  <w:rFonts w:hint="default" w:eastAsia="宋体" w:cs="Times New Roman"/>
                  <w:i/>
                  <w:highlight w:val="yellow"/>
                  <w:lang w:val="en-US" w:eastAsia="zh-CN"/>
                </w:rPr>
                <w:t>’</w:t>
              </w:r>
            </w:ins>
            <w:ins w:id="122" w:author="ZTE" w:date="2021-10-11T23:27:17Z">
              <w:r>
                <w:rPr>
                  <w:rFonts w:hint="eastAsia" w:eastAsia="宋体" w:cs="Times New Roman"/>
                  <w:i/>
                  <w:highlight w:val="yellow"/>
                  <w:lang w:val="en-US" w:eastAsia="zh-CN"/>
                </w:rPr>
                <w:t>s note: The enhancement of F1 interface shall be aligned with the enhancement of Xn interface.</w:t>
              </w:r>
            </w:ins>
          </w:p>
        </w:tc>
        <w:tc>
          <w:tcPr>
            <w:tcW w:w="1276"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noWrap w:val="0"/>
            <w:vAlign w:val="top"/>
          </w:tcPr>
          <w:p>
            <w:pPr>
              <w:keepNext/>
              <w:keepLines/>
              <w:overflowPunct w:val="0"/>
              <w:autoSpaceDE w:val="0"/>
              <w:autoSpaceDN w:val="0"/>
              <w:adjustRightInd w:val="0"/>
              <w:spacing w:after="0"/>
              <w:ind w:left="142"/>
              <w:textAlignment w:val="baseline"/>
              <w:rPr>
                <w:rFonts w:ascii="Arial" w:hAnsi="Arial" w:eastAsia="Times New Roman" w:cs="Arial"/>
                <w:i/>
                <w:sz w:val="18"/>
                <w:szCs w:val="18"/>
                <w:lang w:eastAsia="ja-JP"/>
              </w:rPr>
            </w:pPr>
            <w:r>
              <w:rPr>
                <w:rFonts w:ascii="Arial" w:hAnsi="Arial" w:eastAsia="Times New Roman" w:cs="Arial"/>
                <w:i/>
                <w:sz w:val="18"/>
                <w:szCs w:val="18"/>
                <w:lang w:eastAsia="ja-JP"/>
              </w:rPr>
              <w:t>&gt;Transport Layer</w:t>
            </w:r>
          </w:p>
        </w:tc>
        <w:tc>
          <w:tcPr>
            <w:tcW w:w="1134"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85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4536"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276"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noWrap w:val="0"/>
            <w:vAlign w:val="top"/>
          </w:tcPr>
          <w:p>
            <w:pPr>
              <w:keepNext/>
              <w:keepLines/>
              <w:overflowPunct w:val="0"/>
              <w:autoSpaceDE w:val="0"/>
              <w:autoSpaceDN w:val="0"/>
              <w:adjustRightInd w:val="0"/>
              <w:spacing w:after="0"/>
              <w:ind w:left="284"/>
              <w:textAlignment w:val="baseline"/>
              <w:rPr>
                <w:rFonts w:ascii="Arial" w:hAnsi="Arial" w:eastAsia="Times New Roman" w:cs="Arial"/>
                <w:sz w:val="18"/>
                <w:szCs w:val="18"/>
                <w:lang w:eastAsia="ja-JP"/>
              </w:rPr>
            </w:pPr>
            <w:r>
              <w:rPr>
                <w:rFonts w:ascii="Arial" w:hAnsi="Arial" w:eastAsia="Times New Roman" w:cs="Arial"/>
                <w:sz w:val="18"/>
                <w:szCs w:val="18"/>
                <w:lang w:eastAsia="ja-JP"/>
              </w:rPr>
              <w:t>&gt;&gt;Transport Layer Cause</w:t>
            </w:r>
          </w:p>
        </w:tc>
        <w:tc>
          <w:tcPr>
            <w:tcW w:w="1134"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M</w:t>
            </w:r>
          </w:p>
        </w:tc>
        <w:tc>
          <w:tcPr>
            <w:tcW w:w="85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4536"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ENUMERATED</w:t>
            </w:r>
            <w:r>
              <w:rPr>
                <w:rFonts w:ascii="Arial" w:hAnsi="Arial" w:eastAsia="Times New Roman" w:cs="Times New Roman"/>
                <w:sz w:val="18"/>
                <w:lang w:val="en-GB" w:eastAsia="ja-JP" w:bidi="ar-SA"/>
              </w:rPr>
              <w:br w:type="textWrapping"/>
            </w:r>
            <w:r>
              <w:rPr>
                <w:rFonts w:ascii="Arial" w:hAnsi="Arial" w:eastAsia="Times New Roman" w:cs="Times New Roman"/>
                <w:sz w:val="18"/>
                <w:lang w:val="en-GB" w:eastAsia="ja-JP" w:bidi="ar-SA"/>
              </w:rPr>
              <w:t>(Unspecified, Transport Resource Unavailable, ... , Unknown TNL address for IAB, Unknown UP TNL information for IAB)</w:t>
            </w:r>
          </w:p>
        </w:tc>
        <w:tc>
          <w:tcPr>
            <w:tcW w:w="1276"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noWrap w:val="0"/>
            <w:vAlign w:val="top"/>
          </w:tcPr>
          <w:p>
            <w:pPr>
              <w:keepNext/>
              <w:keepLines/>
              <w:overflowPunct w:val="0"/>
              <w:autoSpaceDE w:val="0"/>
              <w:autoSpaceDN w:val="0"/>
              <w:adjustRightInd w:val="0"/>
              <w:spacing w:after="0"/>
              <w:ind w:left="142"/>
              <w:textAlignment w:val="baseline"/>
              <w:rPr>
                <w:rFonts w:ascii="Arial" w:hAnsi="Arial" w:eastAsia="Times New Roman" w:cs="Arial"/>
                <w:i/>
                <w:sz w:val="18"/>
                <w:szCs w:val="18"/>
                <w:lang w:eastAsia="ja-JP"/>
              </w:rPr>
            </w:pPr>
            <w:r>
              <w:rPr>
                <w:rFonts w:ascii="Arial" w:hAnsi="Arial" w:eastAsia="Times New Roman" w:cs="Arial"/>
                <w:i/>
                <w:sz w:val="18"/>
                <w:szCs w:val="18"/>
                <w:lang w:eastAsia="ja-JP"/>
              </w:rPr>
              <w:t>&gt;Protocol</w:t>
            </w:r>
          </w:p>
        </w:tc>
        <w:tc>
          <w:tcPr>
            <w:tcW w:w="1134"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85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4536"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276"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noWrap w:val="0"/>
            <w:vAlign w:val="top"/>
          </w:tcPr>
          <w:p>
            <w:pPr>
              <w:keepNext/>
              <w:keepLines/>
              <w:overflowPunct w:val="0"/>
              <w:autoSpaceDE w:val="0"/>
              <w:autoSpaceDN w:val="0"/>
              <w:adjustRightInd w:val="0"/>
              <w:spacing w:after="0"/>
              <w:ind w:left="284"/>
              <w:textAlignment w:val="baseline"/>
              <w:rPr>
                <w:rFonts w:ascii="Arial" w:hAnsi="Arial" w:eastAsia="Times New Roman" w:cs="Arial"/>
                <w:sz w:val="18"/>
                <w:szCs w:val="18"/>
                <w:lang w:eastAsia="ja-JP"/>
              </w:rPr>
            </w:pPr>
            <w:r>
              <w:rPr>
                <w:rFonts w:ascii="Arial" w:hAnsi="Arial" w:eastAsia="Times New Roman" w:cs="Arial"/>
                <w:sz w:val="18"/>
                <w:szCs w:val="18"/>
                <w:lang w:eastAsia="ja-JP"/>
              </w:rPr>
              <w:t>&gt;&gt;Protocol Cause</w:t>
            </w:r>
          </w:p>
        </w:tc>
        <w:tc>
          <w:tcPr>
            <w:tcW w:w="1134"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M</w:t>
            </w:r>
          </w:p>
        </w:tc>
        <w:tc>
          <w:tcPr>
            <w:tcW w:w="85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4536"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ENUMERATED</w:t>
            </w:r>
            <w:r>
              <w:rPr>
                <w:rFonts w:ascii="Arial" w:hAnsi="Arial" w:eastAsia="Times New Roman" w:cs="Times New Roman"/>
                <w:sz w:val="18"/>
                <w:lang w:val="en-GB" w:eastAsia="ja-JP" w:bidi="ar-SA"/>
              </w:rPr>
              <w:br w:type="textWrapping"/>
            </w:r>
            <w:r>
              <w:rPr>
                <w:rFonts w:ascii="Arial" w:hAnsi="Arial" w:eastAsia="Times New Roman" w:cs="Times New Roman"/>
                <w:sz w:val="18"/>
                <w:lang w:val="en-GB" w:eastAsia="ja-JP" w:bidi="ar-SA"/>
              </w:rPr>
              <w:t>(Transfer Syntax Error,</w:t>
            </w:r>
            <w:r>
              <w:rPr>
                <w:rFonts w:ascii="Arial" w:hAnsi="Arial" w:eastAsia="Times New Roman" w:cs="Times New Roman"/>
                <w:sz w:val="18"/>
                <w:lang w:val="en-GB" w:eastAsia="ja-JP" w:bidi="ar-SA"/>
              </w:rPr>
              <w:br w:type="textWrapping"/>
            </w:r>
            <w:r>
              <w:rPr>
                <w:rFonts w:ascii="Arial" w:hAnsi="Arial" w:eastAsia="Times New Roman" w:cs="Times New Roman"/>
                <w:sz w:val="18"/>
                <w:lang w:val="en-GB" w:eastAsia="ja-JP" w:bidi="ar-SA"/>
              </w:rPr>
              <w:t>Abstract Syntax Error (Reject),</w:t>
            </w:r>
            <w:r>
              <w:rPr>
                <w:rFonts w:ascii="Arial" w:hAnsi="Arial" w:eastAsia="Times New Roman" w:cs="Times New Roman"/>
                <w:sz w:val="18"/>
                <w:lang w:val="en-GB" w:eastAsia="ja-JP" w:bidi="ar-SA"/>
              </w:rPr>
              <w:br w:type="textWrapping"/>
            </w:r>
            <w:r>
              <w:rPr>
                <w:rFonts w:ascii="Arial" w:hAnsi="Arial" w:eastAsia="Times New Roman" w:cs="Times New Roman"/>
                <w:sz w:val="18"/>
                <w:lang w:val="en-GB" w:eastAsia="ja-JP" w:bidi="ar-SA"/>
              </w:rPr>
              <w:t>Abstract Syntax Error (Ignore and Notify),</w:t>
            </w:r>
            <w:r>
              <w:rPr>
                <w:rFonts w:ascii="Arial" w:hAnsi="Arial" w:eastAsia="Times New Roman" w:cs="Times New Roman"/>
                <w:sz w:val="18"/>
                <w:lang w:val="en-GB" w:eastAsia="ja-JP" w:bidi="ar-SA"/>
              </w:rPr>
              <w:br w:type="textWrapping"/>
            </w:r>
            <w:r>
              <w:rPr>
                <w:rFonts w:ascii="Arial" w:hAnsi="Arial" w:eastAsia="Times New Roman" w:cs="Times New Roman"/>
                <w:sz w:val="18"/>
                <w:lang w:val="en-GB" w:eastAsia="ja-JP" w:bidi="ar-SA"/>
              </w:rPr>
              <w:t>Message not Compatible with Receiver State,</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Semantic Error,</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Abstract Syntax Error (Falsely Constructed Message), Unspecified, ...)</w:t>
            </w:r>
          </w:p>
        </w:tc>
        <w:tc>
          <w:tcPr>
            <w:tcW w:w="1276"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noWrap w:val="0"/>
            <w:vAlign w:val="top"/>
          </w:tcPr>
          <w:p>
            <w:pPr>
              <w:keepNext/>
              <w:keepLines/>
              <w:overflowPunct w:val="0"/>
              <w:autoSpaceDE w:val="0"/>
              <w:autoSpaceDN w:val="0"/>
              <w:adjustRightInd w:val="0"/>
              <w:spacing w:after="0"/>
              <w:ind w:left="142"/>
              <w:textAlignment w:val="baseline"/>
              <w:rPr>
                <w:rFonts w:ascii="Arial" w:hAnsi="Arial" w:eastAsia="Times New Roman" w:cs="Arial"/>
                <w:i/>
                <w:sz w:val="18"/>
                <w:szCs w:val="18"/>
                <w:lang w:eastAsia="ja-JP"/>
              </w:rPr>
            </w:pPr>
            <w:r>
              <w:rPr>
                <w:rFonts w:ascii="Arial" w:hAnsi="Arial" w:eastAsia="Times New Roman" w:cs="Arial"/>
                <w:i/>
                <w:sz w:val="18"/>
                <w:szCs w:val="18"/>
                <w:lang w:eastAsia="ja-JP"/>
              </w:rPr>
              <w:t>&gt;Misc</w:t>
            </w:r>
          </w:p>
        </w:tc>
        <w:tc>
          <w:tcPr>
            <w:tcW w:w="1134"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85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4536"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276"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noWrap w:val="0"/>
            <w:vAlign w:val="top"/>
          </w:tcPr>
          <w:p>
            <w:pPr>
              <w:keepNext/>
              <w:keepLines/>
              <w:overflowPunct w:val="0"/>
              <w:autoSpaceDE w:val="0"/>
              <w:autoSpaceDN w:val="0"/>
              <w:adjustRightInd w:val="0"/>
              <w:spacing w:after="0"/>
              <w:ind w:left="284"/>
              <w:textAlignment w:val="baseline"/>
              <w:rPr>
                <w:rFonts w:ascii="Arial" w:hAnsi="Arial" w:eastAsia="Times New Roman" w:cs="Arial"/>
                <w:sz w:val="18"/>
                <w:szCs w:val="18"/>
                <w:lang w:eastAsia="ja-JP"/>
              </w:rPr>
            </w:pPr>
            <w:r>
              <w:rPr>
                <w:rFonts w:ascii="Arial" w:hAnsi="Arial" w:eastAsia="Times New Roman" w:cs="Arial"/>
                <w:sz w:val="18"/>
                <w:szCs w:val="18"/>
                <w:lang w:eastAsia="ja-JP"/>
              </w:rPr>
              <w:t>&gt;&gt;Miscellaneous Cause</w:t>
            </w:r>
          </w:p>
        </w:tc>
        <w:tc>
          <w:tcPr>
            <w:tcW w:w="1134"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M</w:t>
            </w:r>
          </w:p>
        </w:tc>
        <w:tc>
          <w:tcPr>
            <w:tcW w:w="85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4536"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ENUMERATED</w:t>
            </w:r>
            <w:r>
              <w:rPr>
                <w:rFonts w:ascii="Arial" w:hAnsi="Arial" w:eastAsia="Times New Roman" w:cs="Times New Roman"/>
                <w:sz w:val="18"/>
                <w:lang w:val="en-GB" w:eastAsia="ja-JP" w:bidi="ar-SA"/>
              </w:rPr>
              <w:br w:type="textWrapping"/>
            </w:r>
            <w:r>
              <w:rPr>
                <w:rFonts w:ascii="Arial" w:hAnsi="Arial" w:eastAsia="Times New Roman" w:cs="Times New Roman"/>
                <w:sz w:val="18"/>
                <w:lang w:val="en-GB" w:eastAsia="ja-JP" w:bidi="ar-SA"/>
              </w:rPr>
              <w:t>(Control Processing Overload, Not enough User Plane Processing Resources,</w:t>
            </w:r>
            <w:r>
              <w:rPr>
                <w:rFonts w:ascii="Arial" w:hAnsi="Arial" w:eastAsia="Times New Roman" w:cs="Times New Roman"/>
                <w:sz w:val="18"/>
                <w:lang w:val="en-GB" w:eastAsia="ja-JP" w:bidi="ar-SA"/>
              </w:rPr>
              <w:br w:type="textWrapping"/>
            </w:r>
            <w:r>
              <w:rPr>
                <w:rFonts w:ascii="Arial" w:hAnsi="Arial" w:eastAsia="Times New Roman" w:cs="Times New Roman"/>
                <w:sz w:val="18"/>
                <w:lang w:val="en-GB" w:eastAsia="ja-JP" w:bidi="ar-SA"/>
              </w:rPr>
              <w:t>Hardware Failure,</w:t>
            </w:r>
            <w:r>
              <w:rPr>
                <w:rFonts w:ascii="Arial" w:hAnsi="Arial" w:eastAsia="Times New Roman" w:cs="Times New Roman"/>
                <w:sz w:val="18"/>
                <w:lang w:val="en-GB" w:eastAsia="ja-JP" w:bidi="ar-SA"/>
              </w:rPr>
              <w:br w:type="textWrapping"/>
            </w:r>
            <w:r>
              <w:rPr>
                <w:rFonts w:ascii="Arial" w:hAnsi="Arial" w:eastAsia="Times New Roman" w:cs="Times New Roman"/>
                <w:sz w:val="18"/>
                <w:lang w:val="en-GB" w:eastAsia="ja-JP" w:bidi="ar-SA"/>
              </w:rPr>
              <w:t>O&amp;M Intervention,</w:t>
            </w:r>
            <w:r>
              <w:rPr>
                <w:rFonts w:ascii="Arial" w:hAnsi="Arial" w:eastAsia="Times New Roman" w:cs="Times New Roman"/>
                <w:sz w:val="18"/>
                <w:lang w:val="en-GB" w:eastAsia="ja-JP" w:bidi="ar-SA"/>
              </w:rPr>
              <w:br w:type="textWrapping"/>
            </w:r>
            <w:r>
              <w:rPr>
                <w:rFonts w:ascii="Arial" w:hAnsi="Arial" w:eastAsia="Times New Roman" w:cs="Times New Roman"/>
                <w:sz w:val="18"/>
                <w:lang w:val="en-GB" w:eastAsia="ja-JP" w:bidi="ar-SA"/>
              </w:rPr>
              <w:t>Unspecified, ...)</w:t>
            </w:r>
          </w:p>
        </w:tc>
        <w:tc>
          <w:tcPr>
            <w:tcW w:w="1276"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r>
    </w:tbl>
    <w:p>
      <w:pPr>
        <w:overflowPunct w:val="0"/>
        <w:autoSpaceDE w:val="0"/>
        <w:autoSpaceDN w:val="0"/>
        <w:adjustRightInd w:val="0"/>
        <w:textAlignment w:val="baseline"/>
        <w:rPr>
          <w:rFonts w:ascii="Times New Roman" w:hAnsi="Times New Roman" w:eastAsia="MS Mincho" w:cs="Times New Roman"/>
          <w:lang w:eastAsia="ko-KR"/>
        </w:rPr>
      </w:pPr>
    </w:p>
    <w:p>
      <w:pPr>
        <w:numPr>
          <w:ilvl w:val="0"/>
          <w:numId w:val="0"/>
        </w:num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lang w:eastAsia="ko-KR"/>
        </w:rPr>
        <w:t>The meaning of the different cause values is described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Style w:val="6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18"/>
        <w:gridCol w:w="51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Radio Network Layer cause</w:t>
            </w:r>
          </w:p>
        </w:tc>
        <w:tc>
          <w:tcPr>
            <w:tcW w:w="5175"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Meaning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Unspecified</w:t>
            </w:r>
          </w:p>
        </w:tc>
        <w:tc>
          <w:tcPr>
            <w:tcW w:w="5175"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Sent for radio network layer cause when none of the specified cause values applies.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RL Failure-RLC</w:t>
            </w:r>
          </w:p>
        </w:tc>
        <w:tc>
          <w:tcPr>
            <w:tcW w:w="5175"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 xml:space="preserve">The action is due to an RL failure </w:t>
            </w:r>
            <w:r>
              <w:rPr>
                <w:rFonts w:ascii="Arial" w:hAnsi="Arial" w:eastAsia="Times New Roman" w:cs="Arial"/>
                <w:sz w:val="18"/>
                <w:szCs w:val="18"/>
                <w:lang w:val="en-GB" w:eastAsia="ja-JP" w:bidi="ar-SA"/>
              </w:rPr>
              <w:t>caused by exceeding the maximum number of ARQ retransmissions</w:t>
            </w:r>
            <w:r>
              <w:rPr>
                <w:rFonts w:ascii="Arial" w:hAnsi="Arial" w:eastAsia="Times New Roman" w:cs="Times New Roman"/>
                <w:sz w:val="18"/>
                <w:lang w:val="en-GB" w:eastAsia="ja-JP"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Unknown or already allocated gNB-CU UE F1AP ID</w:t>
            </w:r>
          </w:p>
        </w:tc>
        <w:tc>
          <w:tcPr>
            <w:tcW w:w="5175"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The action failed because the gNB-CU UE F1AP ID is either unknown, or (for a first message received at the gNB-CU) is known and already allocated to an existing context.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Unknown or already allocated gNB-DU UE F1AP ID</w:t>
            </w:r>
          </w:p>
        </w:tc>
        <w:tc>
          <w:tcPr>
            <w:tcW w:w="5175"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The action failed because the gNB-DU UE F1AP ID is either unknown, or (for a first message received at the gNB-DU) is known and already allocated to an existing context.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Unknown or inconsistent pair of UE F1AP ID</w:t>
            </w:r>
          </w:p>
        </w:tc>
        <w:tc>
          <w:tcPr>
            <w:tcW w:w="5175"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The action failed because both UE F1AP IDs are unknown, or are known but do not define a single UE context.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Interaction with other procedure</w:t>
            </w:r>
          </w:p>
        </w:tc>
        <w:tc>
          <w:tcPr>
            <w:tcW w:w="5175"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The action is due to an ongoing interaction with another procedure.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Not supported QCI Value</w:t>
            </w:r>
          </w:p>
        </w:tc>
        <w:tc>
          <w:tcPr>
            <w:tcW w:w="5175"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The action failed because the requested QCI is not supported.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Action Desirable for Radio Reasons</w:t>
            </w:r>
          </w:p>
        </w:tc>
        <w:tc>
          <w:tcPr>
            <w:tcW w:w="5175"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The reason for requesting the action is radio related.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No Radio Resources Available</w:t>
            </w:r>
          </w:p>
        </w:tc>
        <w:tc>
          <w:tcPr>
            <w:tcW w:w="5175"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The cell(s) in the requested node don’t have sufficient radio resources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Procedure cancelled</w:t>
            </w:r>
          </w:p>
        </w:tc>
        <w:tc>
          <w:tcPr>
            <w:tcW w:w="5175"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The sending node cancelled the procedure due to other urgent actions to be performed.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Normal Release</w:t>
            </w:r>
          </w:p>
        </w:tc>
        <w:tc>
          <w:tcPr>
            <w:tcW w:w="5175"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The action is due to a normal release of the UE (e.g. because of mobility) and does not indicate an error.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Cell Not Available</w:t>
            </w:r>
          </w:p>
        </w:tc>
        <w:tc>
          <w:tcPr>
            <w:tcW w:w="5175"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The action failed due to no cell available in the requested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RL Failure-others</w:t>
            </w:r>
          </w:p>
        </w:tc>
        <w:tc>
          <w:tcPr>
            <w:tcW w:w="5175"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The action is due to an RL failure caused by other radio link failures than exceeding the maximum number of ARQ retransmissions.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UE rejection</w:t>
            </w:r>
          </w:p>
        </w:tc>
        <w:tc>
          <w:tcPr>
            <w:tcW w:w="5175"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The action is due to gNB-CU’s rejection of a UE access request.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Resources not available for the slice(s)</w:t>
            </w:r>
          </w:p>
        </w:tc>
        <w:tc>
          <w:tcPr>
            <w:tcW w:w="5175"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The requested resources are not available for the slice(s).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AMF initiated abnormal release</w:t>
            </w:r>
          </w:p>
        </w:tc>
        <w:tc>
          <w:tcPr>
            <w:tcW w:w="5175"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The release is triggered by an error in the AMF or in the NAS layer.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Arial"/>
                <w:sz w:val="18"/>
                <w:lang w:val="en-GB" w:eastAsia="ko-KR" w:bidi="ar-SA"/>
              </w:rPr>
              <w:t>Release due to Pre-Emption</w:t>
            </w:r>
          </w:p>
        </w:tc>
        <w:tc>
          <w:tcPr>
            <w:tcW w:w="5175"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Arial"/>
                <w:sz w:val="18"/>
                <w:lang w:val="en-GB" w:eastAsia="ja-JP" w:bidi="ar-SA"/>
              </w:rPr>
              <w:t>Release is initiated due to pre-emption.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Arial"/>
                <w:sz w:val="18"/>
                <w:szCs w:val="18"/>
                <w:lang w:val="en-GB" w:eastAsia="ja-JP" w:bidi="ar-SA"/>
              </w:rPr>
              <w:t>PLMN not served by the gNB-CU</w:t>
            </w:r>
          </w:p>
        </w:tc>
        <w:tc>
          <w:tcPr>
            <w:tcW w:w="5175"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Times New Roman"/>
                <w:sz w:val="18"/>
                <w:lang w:val="en-GB" w:eastAsia="ja-JP" w:bidi="ar-SA"/>
              </w:rPr>
              <w:t>The PLMN indicated by the UE is not served by the gNB-CU.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r>
              <w:rPr>
                <w:rFonts w:ascii="Arial" w:hAnsi="Arial" w:eastAsia="Times New Roman" w:cs="Arial"/>
                <w:sz w:val="18"/>
                <w:szCs w:val="18"/>
                <w:lang w:val="en-GB" w:eastAsia="ja-JP" w:bidi="ar-SA"/>
              </w:rPr>
              <w:t>Multiple DRB ID Instances</w:t>
            </w:r>
          </w:p>
        </w:tc>
        <w:tc>
          <w:tcPr>
            <w:tcW w:w="5175"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Arial"/>
                <w:sz w:val="18"/>
                <w:szCs w:val="18"/>
                <w:lang w:val="en-GB" w:eastAsia="ja-JP" w:bidi="ar-SA"/>
              </w:rPr>
              <w:t>The action failed because multiple instances of the same DRB had been provided.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r>
              <w:rPr>
                <w:rFonts w:ascii="Arial" w:hAnsi="Arial" w:eastAsia="Times New Roman" w:cs="Arial"/>
                <w:sz w:val="18"/>
                <w:szCs w:val="18"/>
                <w:lang w:val="en-GB" w:eastAsia="ja-JP" w:bidi="ar-SA"/>
              </w:rPr>
              <w:t>Unknown DRB ID</w:t>
            </w:r>
          </w:p>
        </w:tc>
        <w:tc>
          <w:tcPr>
            <w:tcW w:w="5175"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Arial"/>
                <w:sz w:val="18"/>
                <w:szCs w:val="18"/>
                <w:lang w:val="en-GB" w:eastAsia="ja-JP" w:bidi="ar-SA"/>
              </w:rPr>
              <w:t>The action failed because the DRB ID is unknow.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r>
              <w:rPr>
                <w:rFonts w:ascii="Arial" w:hAnsi="Arial" w:eastAsia="Times New Roman" w:cs="Times New Roman"/>
                <w:sz w:val="18"/>
                <w:lang w:val="en-GB" w:eastAsia="ko-KR" w:bidi="ar-SA"/>
              </w:rPr>
              <w:t>Multiple BH RLC CH ID Instances</w:t>
            </w:r>
          </w:p>
        </w:tc>
        <w:tc>
          <w:tcPr>
            <w:tcW w:w="5175"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r>
              <w:rPr>
                <w:rFonts w:ascii="Arial" w:hAnsi="Arial" w:eastAsia="Times New Roman" w:cs="Times New Roman"/>
                <w:sz w:val="18"/>
                <w:lang w:val="en-GB" w:eastAsia="ko-KR" w:bidi="ar-SA"/>
              </w:rPr>
              <w:t>The action failed because multiple instances of the same BH RLC CH ID had been provided. This cause value is only applicable to IAB.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r>
              <w:rPr>
                <w:rFonts w:ascii="Arial" w:hAnsi="Arial" w:eastAsia="Times New Roman" w:cs="Times New Roman"/>
                <w:sz w:val="18"/>
                <w:lang w:val="en-GB" w:eastAsia="ko-KR" w:bidi="ar-SA"/>
              </w:rPr>
              <w:t>Unknown BH RLC CH ID</w:t>
            </w:r>
          </w:p>
        </w:tc>
        <w:tc>
          <w:tcPr>
            <w:tcW w:w="5175"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r>
              <w:rPr>
                <w:rFonts w:ascii="Arial" w:hAnsi="Arial" w:eastAsia="Times New Roman" w:cs="Times New Roman"/>
                <w:sz w:val="18"/>
                <w:lang w:val="en-GB" w:eastAsia="ko-KR" w:bidi="ar-SA"/>
              </w:rPr>
              <w:t>The action failed because the BH RLC CH ID is unknown. This cause value is only applicable to IAB.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Arial"/>
                <w:sz w:val="18"/>
                <w:szCs w:val="18"/>
                <w:lang w:val="en-GB" w:eastAsia="ja-JP" w:bidi="ar-SA"/>
              </w:rPr>
              <w:t>CHO-CPC resources to be changed</w:t>
            </w:r>
          </w:p>
        </w:tc>
        <w:tc>
          <w:tcPr>
            <w:tcW w:w="5175"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Arial"/>
                <w:sz w:val="18"/>
                <w:szCs w:val="18"/>
                <w:lang w:val="en-GB" w:eastAsia="ja-JP" w:bidi="ar-SA"/>
              </w:rPr>
              <w:t>The gNB-DU requires gNB-CU to replace, i.e. overwrite the configuration of indicated candidate target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r>
              <w:rPr>
                <w:rFonts w:ascii="Arial" w:hAnsi="Arial" w:eastAsia="Times New Roman" w:cs="Arial"/>
                <w:sz w:val="18"/>
                <w:szCs w:val="18"/>
                <w:lang w:val="en-GB" w:eastAsia="ja-JP" w:bidi="ar-SA"/>
              </w:rPr>
              <w:t>NPN not supported</w:t>
            </w:r>
          </w:p>
        </w:tc>
        <w:tc>
          <w:tcPr>
            <w:tcW w:w="5175"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r>
              <w:rPr>
                <w:rFonts w:ascii="Arial" w:hAnsi="Arial" w:eastAsia="Times New Roman" w:cs="Arial"/>
                <w:sz w:val="18"/>
                <w:szCs w:val="18"/>
                <w:lang w:val="en-GB" w:eastAsia="ja-JP" w:bidi="ar-SA"/>
              </w:rPr>
              <w:t>The action fails because the indicated SNPN is not supported in the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r>
              <w:rPr>
                <w:rFonts w:ascii="Arial" w:hAnsi="Arial" w:eastAsia="Times New Roman" w:cs="Times New Roman"/>
                <w:sz w:val="18"/>
                <w:lang w:val="en-GB" w:eastAsia="zh-CN" w:bidi="ar-SA"/>
              </w:rPr>
              <w:t>NPN access denied</w:t>
            </w:r>
          </w:p>
        </w:tc>
        <w:tc>
          <w:tcPr>
            <w:tcW w:w="5175"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r>
              <w:rPr>
                <w:rFonts w:ascii="Arial" w:hAnsi="Arial" w:eastAsia="Times New Roman" w:cs="Times New Roman"/>
                <w:sz w:val="18"/>
                <w:lang w:val="en-GB" w:eastAsia="ja-JP" w:bidi="ar-SA"/>
              </w:rPr>
              <w:t xml:space="preserve">The action is due to </w:t>
            </w:r>
            <w:r>
              <w:rPr>
                <w:rFonts w:ascii="Arial" w:hAnsi="Arial" w:eastAsia="Times New Roman" w:cs="Arial"/>
                <w:sz w:val="18"/>
                <w:szCs w:val="18"/>
                <w:lang w:val="en-GB" w:eastAsia="ja-JP" w:bidi="ar-SA"/>
              </w:rPr>
              <w:t>rejection of a UE access request for NPN.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Arial"/>
                <w:sz w:val="18"/>
                <w:szCs w:val="18"/>
                <w:lang w:val="en-GB" w:eastAsia="ja-JP" w:bidi="ar-SA"/>
              </w:rPr>
              <w:t>gNB-CU Cell Capacity Exceeded</w:t>
            </w:r>
          </w:p>
        </w:tc>
        <w:tc>
          <w:tcPr>
            <w:tcW w:w="5175"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Arial"/>
                <w:sz w:val="18"/>
                <w:szCs w:val="18"/>
                <w:lang w:val="en-GB" w:eastAsia="ja-JP" w:bidi="ar-SA"/>
              </w:rPr>
              <w:t>The number of cells requested to be added was exceeding maximum cell capacity in the gNB-CU.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r>
              <w:rPr>
                <w:rFonts w:ascii="Arial" w:hAnsi="Arial" w:eastAsia="Times New Roman" w:cs="Times New Roman"/>
                <w:bCs/>
                <w:sz w:val="18"/>
                <w:lang w:val="en-GB" w:eastAsia="ja-JP" w:bidi="ar-SA"/>
              </w:rPr>
              <w:t>Report</w:t>
            </w:r>
            <w:r>
              <w:rPr>
                <w:rFonts w:hint="eastAsia" w:ascii="Arial" w:hAnsi="Arial" w:eastAsia="宋体" w:cs="Times New Roman"/>
                <w:bCs/>
                <w:sz w:val="18"/>
                <w:lang w:val="en-US" w:eastAsia="zh-CN" w:bidi="ar-SA"/>
              </w:rPr>
              <w:t xml:space="preserve"> </w:t>
            </w:r>
            <w:r>
              <w:rPr>
                <w:rFonts w:ascii="Arial" w:hAnsi="Arial" w:eastAsia="Times New Roman" w:cs="Times New Roman"/>
                <w:bCs/>
                <w:sz w:val="18"/>
                <w:lang w:val="en-GB" w:eastAsia="ja-JP" w:bidi="ar-SA"/>
              </w:rPr>
              <w:t>Characteristics</w:t>
            </w:r>
            <w:r>
              <w:rPr>
                <w:rFonts w:hint="eastAsia" w:ascii="Arial" w:hAnsi="Arial" w:eastAsia="宋体" w:cs="Times New Roman"/>
                <w:bCs/>
                <w:sz w:val="18"/>
                <w:lang w:val="en-US" w:eastAsia="zh-CN" w:bidi="ar-SA"/>
              </w:rPr>
              <w:t xml:space="preserve"> </w:t>
            </w:r>
            <w:r>
              <w:rPr>
                <w:rFonts w:ascii="Arial" w:hAnsi="Arial" w:eastAsia="Times New Roman" w:cs="Times New Roman"/>
                <w:bCs/>
                <w:sz w:val="18"/>
                <w:lang w:val="en-GB" w:eastAsia="ja-JP" w:bidi="ar-SA"/>
              </w:rPr>
              <w:t>Empty</w:t>
            </w:r>
          </w:p>
        </w:tc>
        <w:tc>
          <w:tcPr>
            <w:tcW w:w="5175"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r>
              <w:rPr>
                <w:rFonts w:ascii="Arial" w:hAnsi="Arial" w:eastAsia="Times New Roman" w:cs="Times New Roman"/>
                <w:sz w:val="18"/>
                <w:lang w:val="en-GB" w:eastAsia="ja-JP" w:bidi="ar-SA"/>
              </w:rPr>
              <w:t>The action failed because there is no</w:t>
            </w:r>
            <w:r>
              <w:rPr>
                <w:rFonts w:hint="eastAsia" w:ascii="Arial" w:hAnsi="Arial" w:eastAsia="宋体" w:cs="Times New Roman"/>
                <w:sz w:val="18"/>
                <w:lang w:val="en-US" w:eastAsia="zh-CN" w:bidi="ar-SA"/>
              </w:rPr>
              <w:t xml:space="preserve"> measurement object in the report characteristics.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r>
              <w:rPr>
                <w:rFonts w:ascii="Arial" w:hAnsi="Arial" w:eastAsia="Times New Roman" w:cs="Times New Roman"/>
                <w:sz w:val="18"/>
                <w:lang w:val="en-GB" w:eastAsia="ja-JP" w:bidi="ar-SA"/>
              </w:rPr>
              <w:t>Existing</w:t>
            </w:r>
            <w:r>
              <w:rPr>
                <w:rFonts w:hint="eastAsia" w:ascii="Arial" w:hAnsi="Arial" w:eastAsia="宋体" w:cs="Times New Roman"/>
                <w:sz w:val="18"/>
                <w:lang w:val="en-US" w:eastAsia="zh-CN" w:bidi="ar-SA"/>
              </w:rPr>
              <w:t xml:space="preserve"> </w:t>
            </w:r>
            <w:r>
              <w:rPr>
                <w:rFonts w:ascii="Arial" w:hAnsi="Arial" w:eastAsia="Times New Roman" w:cs="Times New Roman"/>
                <w:sz w:val="18"/>
                <w:lang w:val="en-GB" w:eastAsia="ja-JP" w:bidi="ar-SA"/>
              </w:rPr>
              <w:t>Measurement</w:t>
            </w:r>
            <w:r>
              <w:rPr>
                <w:rFonts w:hint="eastAsia" w:ascii="Arial" w:hAnsi="Arial" w:eastAsia="宋体" w:cs="Times New Roman"/>
                <w:sz w:val="18"/>
                <w:lang w:val="en-US" w:eastAsia="zh-CN" w:bidi="ar-SA"/>
              </w:rPr>
              <w:t xml:space="preserve"> </w:t>
            </w:r>
            <w:r>
              <w:rPr>
                <w:rFonts w:ascii="Arial" w:hAnsi="Arial" w:eastAsia="Times New Roman" w:cs="Times New Roman"/>
                <w:sz w:val="18"/>
                <w:lang w:val="en-GB" w:eastAsia="ja-JP" w:bidi="ar-SA"/>
              </w:rPr>
              <w:t>ID</w:t>
            </w:r>
          </w:p>
        </w:tc>
        <w:tc>
          <w:tcPr>
            <w:tcW w:w="5175"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r>
              <w:rPr>
                <w:rFonts w:ascii="Arial" w:hAnsi="Arial" w:eastAsia="Times New Roman" w:cs="Times New Roman"/>
                <w:sz w:val="18"/>
                <w:lang w:val="en-GB" w:eastAsia="ja-JP" w:bidi="ar-SA"/>
              </w:rPr>
              <w:t xml:space="preserve">The action failed because </w:t>
            </w:r>
            <w:r>
              <w:rPr>
                <w:rFonts w:hint="eastAsia" w:ascii="Arial" w:hAnsi="Arial" w:eastAsia="宋体" w:cs="Times New Roman"/>
                <w:sz w:val="18"/>
                <w:lang w:val="en-US" w:eastAsia="zh-CN" w:bidi="ar-SA"/>
              </w:rPr>
              <w:t xml:space="preserve">the </w:t>
            </w:r>
            <w:r>
              <w:rPr>
                <w:rFonts w:ascii="Arial" w:hAnsi="Arial" w:eastAsia="Times New Roman" w:cs="Times New Roman"/>
                <w:sz w:val="18"/>
                <w:lang w:val="en-GB" w:eastAsia="ja-JP" w:bidi="ar-SA"/>
              </w:rPr>
              <w:t>measurement</w:t>
            </w:r>
            <w:r>
              <w:rPr>
                <w:rFonts w:hint="eastAsia" w:ascii="Arial" w:hAnsi="Arial" w:eastAsia="宋体" w:cs="Times New Roman"/>
                <w:sz w:val="18"/>
                <w:lang w:val="en-US" w:eastAsia="zh-CN" w:bidi="ar-SA"/>
              </w:rPr>
              <w:t xml:space="preserve"> </w:t>
            </w:r>
            <w:r>
              <w:rPr>
                <w:rFonts w:ascii="Arial" w:hAnsi="Arial" w:eastAsia="Times New Roman" w:cs="Times New Roman"/>
                <w:sz w:val="18"/>
                <w:lang w:val="en-GB" w:eastAsia="ja-JP" w:bidi="ar-SA"/>
              </w:rPr>
              <w:t>ID is already used.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r>
              <w:rPr>
                <w:rFonts w:ascii="Arial" w:hAnsi="Arial" w:eastAsia="Times New Roman" w:cs="Times New Roman"/>
                <w:sz w:val="18"/>
                <w:lang w:val="en-GB" w:eastAsia="ja-JP" w:bidi="ar-SA"/>
              </w:rPr>
              <w:t>Measurement Temporarily not Available</w:t>
            </w:r>
          </w:p>
        </w:tc>
        <w:tc>
          <w:tcPr>
            <w:tcW w:w="5175"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r>
              <w:rPr>
                <w:rFonts w:ascii="Arial" w:hAnsi="Arial" w:eastAsia="Times New Roman" w:cs="Times New Roman"/>
                <w:sz w:val="18"/>
                <w:lang w:val="en-GB" w:eastAsia="ja-JP" w:bidi="ar-SA"/>
              </w:rPr>
              <w:t xml:space="preserve">The </w:t>
            </w:r>
            <w:r>
              <w:rPr>
                <w:rFonts w:hint="eastAsia" w:ascii="Arial" w:hAnsi="Arial" w:eastAsia="宋体" w:cs="Times New Roman"/>
                <w:sz w:val="18"/>
                <w:lang w:val="en-US" w:eastAsia="zh-CN" w:bidi="ar-SA"/>
              </w:rPr>
              <w:t>gNB-DU</w:t>
            </w:r>
            <w:r>
              <w:rPr>
                <w:rFonts w:ascii="Arial" w:hAnsi="Arial" w:eastAsia="Times New Roman" w:cs="Times New Roman"/>
                <w:sz w:val="18"/>
                <w:lang w:val="en-GB" w:eastAsia="ja-JP" w:bidi="ar-SA"/>
              </w:rPr>
              <w:t xml:space="preserve"> can temporarily not provide the requested measurement object.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r>
              <w:rPr>
                <w:rFonts w:ascii="Arial" w:hAnsi="Arial" w:eastAsia="Times New Roman" w:cs="Times New Roman"/>
                <w:sz w:val="18"/>
                <w:lang w:val="en-GB" w:eastAsia="ja-JP" w:bidi="ar-SA"/>
              </w:rPr>
              <w:t>Measurement not Supported For The Object</w:t>
            </w:r>
          </w:p>
        </w:tc>
        <w:tc>
          <w:tcPr>
            <w:tcW w:w="5175"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r>
              <w:rPr>
                <w:rFonts w:ascii="Arial" w:hAnsi="Arial" w:eastAsia="Times New Roman" w:cs="Times New Roman"/>
                <w:sz w:val="18"/>
                <w:lang w:val="en-GB" w:eastAsia="ja-JP" w:bidi="ar-SA"/>
              </w:rPr>
              <w:t xml:space="preserve">At least one of the concerned </w:t>
            </w:r>
            <w:r>
              <w:rPr>
                <w:rFonts w:hint="eastAsia" w:ascii="Arial" w:hAnsi="Arial" w:eastAsia="宋体" w:cs="Times New Roman"/>
                <w:sz w:val="18"/>
                <w:lang w:val="en-US" w:eastAsia="zh-CN" w:bidi="ar-SA"/>
              </w:rPr>
              <w:t>object</w:t>
            </w:r>
            <w:r>
              <w:rPr>
                <w:rFonts w:ascii="Arial" w:hAnsi="Arial" w:eastAsia="Times New Roman" w:cs="Times New Roman"/>
                <w:sz w:val="18"/>
                <w:lang w:val="en-GB" w:eastAsia="ja-JP" w:bidi="ar-SA"/>
              </w:rPr>
              <w:t>(s) does not support the requested measurement.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ko-KR" w:bidi="ar-SA"/>
              </w:rPr>
              <w:t>Unknown BAP address</w:t>
            </w:r>
          </w:p>
        </w:tc>
        <w:tc>
          <w:tcPr>
            <w:tcW w:w="5175"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ko-KR" w:bidi="ar-SA"/>
              </w:rPr>
              <w:t>The action failed because the BAP address is unknown. This cause value is only applicable to IAB.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ko-KR" w:bidi="ar-SA"/>
              </w:rPr>
              <w:t>Unknown BAP routing ID</w:t>
            </w:r>
          </w:p>
        </w:tc>
        <w:tc>
          <w:tcPr>
            <w:tcW w:w="5175"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ko-KR" w:bidi="ar-SA"/>
              </w:rPr>
              <w:t>The action failed because the BAP routing ID is unknown. This cause value is only applicable to IAB.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Insufficient UE Capabilities</w:t>
            </w:r>
          </w:p>
        </w:tc>
        <w:tc>
          <w:tcPr>
            <w:tcW w:w="5175"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The setup can’t proceed due to insufficient UE capabilities.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3" w:author="ZTE" w:date="2021-10-08T23:49:09Z"/>
        </w:trPr>
        <w:tc>
          <w:tcPr>
            <w:tcW w:w="311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ins w:id="124" w:author="ZTE" w:date="2021-10-08T23:49:09Z"/>
                <w:rFonts w:ascii="Arial" w:hAnsi="Arial" w:eastAsia="Times New Roman" w:cs="Arial"/>
                <w:sz w:val="18"/>
                <w:lang w:val="en-GB" w:eastAsia="ko-KR" w:bidi="ar-SA"/>
              </w:rPr>
            </w:pPr>
            <w:ins w:id="125" w:author="ZTE" w:date="2021-10-08T23:49:32Z">
              <w:r>
                <w:rPr>
                  <w:rFonts w:hint="eastAsia" w:ascii="Arial" w:hAnsi="Arial" w:eastAsia="Times New Roman"/>
                  <w:sz w:val="18"/>
                  <w:highlight w:val="none"/>
                  <w:lang w:eastAsia="ko-KR"/>
                </w:rPr>
                <w:t>Requested SCG state not available</w:t>
              </w:r>
            </w:ins>
          </w:p>
        </w:tc>
        <w:tc>
          <w:tcPr>
            <w:tcW w:w="5175"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ins w:id="126" w:author="ZTE" w:date="2021-10-08T23:49:09Z"/>
                <w:rFonts w:ascii="Arial" w:hAnsi="Arial" w:eastAsia="Times New Roman" w:cs="Times New Roman"/>
                <w:sz w:val="18"/>
                <w:lang w:val="en-GB" w:eastAsia="ko-KR" w:bidi="ar-SA"/>
              </w:rPr>
            </w:pPr>
            <w:ins w:id="127" w:author="ZTE" w:date="2021-10-08T23:49:39Z">
              <w:r>
                <w:rPr>
                  <w:rFonts w:hint="eastAsia" w:ascii="Arial" w:hAnsi="Arial" w:eastAsia="Times New Roman"/>
                  <w:sz w:val="18"/>
                  <w:highlight w:val="none"/>
                  <w:u w:val="none"/>
                  <w:lang w:eastAsia="ja-JP"/>
                </w:rPr>
                <w:t>The action failed because the requested SCG state is not available.</w:t>
              </w:r>
            </w:ins>
          </w:p>
        </w:tc>
      </w:tr>
    </w:tbl>
    <w:p>
      <w:pPr>
        <w:overflowPunct w:val="0"/>
        <w:autoSpaceDE w:val="0"/>
        <w:autoSpaceDN w:val="0"/>
        <w:adjustRightInd w:val="0"/>
        <w:textAlignment w:val="baseline"/>
        <w:rPr>
          <w:ins w:id="128" w:author="ZTE" w:date="2021-10-11T23:27:00Z"/>
          <w:rFonts w:ascii="Times New Roman" w:hAnsi="Times New Roman" w:eastAsia="Times New Roman" w:cs="Times New Roman"/>
          <w:lang w:eastAsia="zh-CN"/>
        </w:rPr>
      </w:pPr>
      <w:ins w:id="129" w:author="ZTE" w:date="2021-10-11T23:27:00Z">
        <w:r>
          <w:rPr>
            <w:rFonts w:hint="eastAsia" w:eastAsia="宋体" w:cs="Times New Roman"/>
            <w:i/>
            <w:highlight w:val="yellow"/>
            <w:lang w:val="en-US" w:eastAsia="zh-CN"/>
          </w:rPr>
          <w:t>Editor</w:t>
        </w:r>
      </w:ins>
      <w:ins w:id="130" w:author="ZTE" w:date="2021-10-11T23:27:00Z">
        <w:r>
          <w:rPr>
            <w:rFonts w:hint="default" w:eastAsia="宋体" w:cs="Times New Roman"/>
            <w:i/>
            <w:highlight w:val="yellow"/>
            <w:lang w:val="en-US" w:eastAsia="zh-CN"/>
          </w:rPr>
          <w:t>’</w:t>
        </w:r>
      </w:ins>
      <w:ins w:id="131" w:author="ZTE" w:date="2021-10-11T23:27:00Z">
        <w:r>
          <w:rPr>
            <w:rFonts w:hint="eastAsia" w:eastAsia="宋体" w:cs="Times New Roman"/>
            <w:i/>
            <w:highlight w:val="yellow"/>
            <w:lang w:val="en-US" w:eastAsia="zh-CN"/>
          </w:rPr>
          <w:t>s note: The enhancement of F1 interface shall be aligned with the enhancement of Xn interface.</w:t>
        </w:r>
      </w:ins>
    </w:p>
    <w:p>
      <w:pPr>
        <w:overflowPunct w:val="0"/>
        <w:autoSpaceDE w:val="0"/>
        <w:autoSpaceDN w:val="0"/>
        <w:adjustRightInd w:val="0"/>
        <w:textAlignment w:val="baseline"/>
        <w:rPr>
          <w:rFonts w:ascii="Times New Roman" w:hAnsi="Times New Roman" w:eastAsia="Times New Roman" w:cs="Times New Roman"/>
          <w:lang w:eastAsia="ko-KR"/>
        </w:rPr>
      </w:pPr>
    </w:p>
    <w:tbl>
      <w:tblPr>
        <w:tblStyle w:val="6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18"/>
        <w:gridCol w:w="51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Transport Layer cause</w:t>
            </w:r>
          </w:p>
        </w:tc>
        <w:tc>
          <w:tcPr>
            <w:tcW w:w="5175"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Meaning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Unspecified</w:t>
            </w:r>
          </w:p>
        </w:tc>
        <w:tc>
          <w:tcPr>
            <w:tcW w:w="5175"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Sent when none of the above cause values applies but still the cause is Transport Network Layer related.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Transport Resource Unavailable</w:t>
            </w:r>
          </w:p>
        </w:tc>
        <w:tc>
          <w:tcPr>
            <w:tcW w:w="5175"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The required transport resources are not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ko-KR" w:bidi="ar-SA"/>
              </w:rPr>
              <w:t>Unknown TNL address for IAB</w:t>
            </w:r>
          </w:p>
        </w:tc>
        <w:tc>
          <w:tcPr>
            <w:tcW w:w="5175"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ko-KR" w:bidi="ar-SA"/>
              </w:rPr>
              <w:t>The action failed because the TNL address is unknown. This cause value is only applicable to IAB.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ko-KR" w:bidi="ar-SA"/>
              </w:rPr>
              <w:t>Unknown UP TNL information for IAB</w:t>
            </w:r>
          </w:p>
        </w:tc>
        <w:tc>
          <w:tcPr>
            <w:tcW w:w="5175"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ko-KR" w:bidi="ar-SA"/>
              </w:rPr>
              <w:t>The action failed because the UP TNL information is unknown. This cause value is only applicable to IAB.</w:t>
            </w:r>
          </w:p>
        </w:tc>
      </w:tr>
    </w:tbl>
    <w:p>
      <w:pPr>
        <w:overflowPunct w:val="0"/>
        <w:autoSpaceDE w:val="0"/>
        <w:autoSpaceDN w:val="0"/>
        <w:adjustRightInd w:val="0"/>
        <w:textAlignment w:val="baseline"/>
        <w:rPr>
          <w:rFonts w:ascii="Times New Roman" w:hAnsi="Times New Roman" w:eastAsia="Times New Roman" w:cs="Times New Roman"/>
          <w:lang w:eastAsia="ko-KR"/>
        </w:rPr>
      </w:pPr>
    </w:p>
    <w:tbl>
      <w:tblPr>
        <w:tblStyle w:val="6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68"/>
        <w:gridCol w:w="52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b/>
                <w:bCs/>
                <w:sz w:val="18"/>
                <w:szCs w:val="18"/>
                <w:lang w:eastAsia="ja-JP"/>
              </w:rPr>
            </w:pPr>
            <w:r>
              <w:rPr>
                <w:rFonts w:ascii="Arial" w:hAnsi="Arial" w:eastAsia="Times New Roman" w:cs="Arial"/>
                <w:b/>
                <w:bCs/>
                <w:sz w:val="18"/>
                <w:szCs w:val="18"/>
                <w:lang w:eastAsia="ja-JP"/>
              </w:rPr>
              <w:t>Protocol cause</w:t>
            </w:r>
          </w:p>
        </w:tc>
        <w:tc>
          <w:tcPr>
            <w:tcW w:w="522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b/>
                <w:bCs/>
                <w:sz w:val="18"/>
                <w:szCs w:val="18"/>
                <w:lang w:eastAsia="ja-JP"/>
              </w:rPr>
            </w:pPr>
            <w:r>
              <w:rPr>
                <w:rFonts w:ascii="Arial" w:hAnsi="Arial" w:eastAsia="Times New Roman" w:cs="Arial"/>
                <w:b/>
                <w:bCs/>
                <w:sz w:val="18"/>
                <w:szCs w:val="18"/>
                <w:lang w:eastAsia="ja-JP"/>
              </w:rPr>
              <w:t>Meaning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r>
              <w:rPr>
                <w:rFonts w:ascii="Arial" w:hAnsi="Arial" w:eastAsia="Times New Roman" w:cs="Arial"/>
                <w:sz w:val="18"/>
                <w:szCs w:val="18"/>
                <w:lang w:eastAsia="ja-JP"/>
              </w:rPr>
              <w:t>Transfer Syntax Error</w:t>
            </w:r>
          </w:p>
        </w:tc>
        <w:tc>
          <w:tcPr>
            <w:tcW w:w="522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r>
              <w:rPr>
                <w:rFonts w:ascii="Arial" w:hAnsi="Arial" w:eastAsia="Times New Roman" w:cs="Arial"/>
                <w:sz w:val="18"/>
                <w:szCs w:val="18"/>
                <w:lang w:eastAsia="ja-JP"/>
              </w:rPr>
              <w:t>The received message included a transfer syntax error.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r>
              <w:rPr>
                <w:rFonts w:ascii="Arial" w:hAnsi="Arial" w:eastAsia="Times New Roman" w:cs="Arial"/>
                <w:sz w:val="18"/>
                <w:szCs w:val="18"/>
                <w:lang w:eastAsia="ja-JP"/>
              </w:rPr>
              <w:t>Abstract Syntax Error (Reject)</w:t>
            </w:r>
          </w:p>
        </w:tc>
        <w:tc>
          <w:tcPr>
            <w:tcW w:w="522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r>
              <w:rPr>
                <w:rFonts w:ascii="Arial" w:hAnsi="Arial" w:eastAsia="Times New Roman" w:cs="Arial"/>
                <w:sz w:val="18"/>
                <w:szCs w:val="18"/>
                <w:lang w:eastAsia="ja-JP"/>
              </w:rPr>
              <w:t>The received message included an abstract syntax error and the concerning criticality indicated "reject".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r>
              <w:rPr>
                <w:rFonts w:ascii="Arial" w:hAnsi="Arial" w:eastAsia="Times New Roman" w:cs="Arial"/>
                <w:sz w:val="18"/>
                <w:szCs w:val="18"/>
                <w:lang w:eastAsia="ja-JP"/>
              </w:rPr>
              <w:t>Abstract Syntax Error (Ignore And Notify)</w:t>
            </w:r>
          </w:p>
        </w:tc>
        <w:tc>
          <w:tcPr>
            <w:tcW w:w="522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r>
              <w:rPr>
                <w:rFonts w:ascii="Arial" w:hAnsi="Arial" w:eastAsia="Times New Roman" w:cs="Arial"/>
                <w:sz w:val="18"/>
                <w:szCs w:val="18"/>
                <w:lang w:eastAsia="ja-JP"/>
              </w:rPr>
              <w:t>The received message included an abstract syntax error and the concerning criticality indicated "ignore and notify".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r>
              <w:rPr>
                <w:rFonts w:ascii="Arial" w:hAnsi="Arial" w:eastAsia="Times New Roman" w:cs="Arial"/>
                <w:sz w:val="18"/>
                <w:szCs w:val="18"/>
                <w:lang w:eastAsia="ja-JP"/>
              </w:rPr>
              <w:t>Message Not Compatible With Receiver State</w:t>
            </w:r>
          </w:p>
        </w:tc>
        <w:tc>
          <w:tcPr>
            <w:tcW w:w="522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r>
              <w:rPr>
                <w:rFonts w:ascii="Arial" w:hAnsi="Arial" w:eastAsia="Times New Roman" w:cs="Arial"/>
                <w:sz w:val="18"/>
                <w:szCs w:val="18"/>
                <w:lang w:eastAsia="ja-JP"/>
              </w:rPr>
              <w:t>The received message was not compatible with the receiver state.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r>
              <w:rPr>
                <w:rFonts w:ascii="Arial" w:hAnsi="Arial" w:eastAsia="Times New Roman" w:cs="Arial"/>
                <w:sz w:val="18"/>
                <w:szCs w:val="18"/>
                <w:lang w:eastAsia="ja-JP"/>
              </w:rPr>
              <w:t>Semantic Error</w:t>
            </w:r>
          </w:p>
        </w:tc>
        <w:tc>
          <w:tcPr>
            <w:tcW w:w="522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r>
              <w:rPr>
                <w:rFonts w:ascii="Arial" w:hAnsi="Arial" w:eastAsia="Times New Roman" w:cs="Arial"/>
                <w:sz w:val="18"/>
                <w:szCs w:val="18"/>
                <w:lang w:eastAsia="ja-JP"/>
              </w:rPr>
              <w:t>The received message included a semantic error.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r>
              <w:rPr>
                <w:rFonts w:ascii="Arial" w:hAnsi="Arial" w:eastAsia="Times New Roman" w:cs="Arial"/>
                <w:sz w:val="18"/>
                <w:szCs w:val="18"/>
                <w:lang w:eastAsia="ja-JP"/>
              </w:rPr>
              <w:t>Abstract Syntax Error (Falsely Constructed Message)</w:t>
            </w:r>
          </w:p>
        </w:tc>
        <w:tc>
          <w:tcPr>
            <w:tcW w:w="522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r>
              <w:rPr>
                <w:rFonts w:ascii="Arial" w:hAnsi="Arial" w:eastAsia="Times New Roman" w:cs="Arial"/>
                <w:sz w:val="18"/>
                <w:szCs w:val="18"/>
                <w:lang w:eastAsia="ja-JP"/>
              </w:rPr>
              <w:t>The received message contained IEs or IE groups in wrong order or with too many occurrences.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r>
              <w:rPr>
                <w:rFonts w:ascii="Arial" w:hAnsi="Arial" w:eastAsia="Times New Roman" w:cs="Arial"/>
                <w:sz w:val="18"/>
                <w:szCs w:val="18"/>
                <w:lang w:eastAsia="ja-JP"/>
              </w:rPr>
              <w:t>Unspecified</w:t>
            </w:r>
          </w:p>
        </w:tc>
        <w:tc>
          <w:tcPr>
            <w:tcW w:w="522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r>
              <w:rPr>
                <w:rFonts w:ascii="Arial" w:hAnsi="Arial" w:eastAsia="Times New Roman" w:cs="Arial"/>
                <w:sz w:val="18"/>
                <w:szCs w:val="18"/>
                <w:lang w:eastAsia="ja-JP"/>
              </w:rPr>
              <w:t>Sent when none of the above cause values applies but still the cause is Protocol related.</w:t>
            </w:r>
          </w:p>
        </w:tc>
      </w:tr>
    </w:tbl>
    <w:p>
      <w:pPr>
        <w:overflowPunct w:val="0"/>
        <w:autoSpaceDE w:val="0"/>
        <w:autoSpaceDN w:val="0"/>
        <w:adjustRightInd w:val="0"/>
        <w:textAlignment w:val="baseline"/>
        <w:rPr>
          <w:rFonts w:ascii="Times New Roman" w:hAnsi="Times New Roman" w:eastAsia="Times New Roman" w:cs="Times New Roman"/>
          <w:lang w:eastAsia="ko-KR"/>
        </w:rPr>
      </w:pPr>
    </w:p>
    <w:tbl>
      <w:tblPr>
        <w:tblStyle w:val="6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18"/>
        <w:gridCol w:w="51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3118" w:type="dxa"/>
            <w:noWrap w:val="0"/>
            <w:vAlign w:val="top"/>
          </w:tcPr>
          <w:p>
            <w:pPr>
              <w:overflowPunct w:val="0"/>
              <w:autoSpaceDE w:val="0"/>
              <w:autoSpaceDN w:val="0"/>
              <w:adjustRightInd w:val="0"/>
              <w:spacing w:after="0"/>
              <w:jc w:val="center"/>
              <w:textAlignment w:val="baseline"/>
              <w:rPr>
                <w:rFonts w:ascii="Arial" w:hAnsi="Arial" w:eastAsia="Times New Roman" w:cs="Arial"/>
                <w:b/>
                <w:bCs/>
                <w:sz w:val="18"/>
                <w:szCs w:val="18"/>
                <w:lang w:eastAsia="ja-JP"/>
              </w:rPr>
            </w:pPr>
            <w:r>
              <w:rPr>
                <w:rFonts w:ascii="Arial" w:hAnsi="Arial" w:eastAsia="Times New Roman" w:cs="Arial"/>
                <w:b/>
                <w:bCs/>
                <w:sz w:val="18"/>
                <w:szCs w:val="18"/>
                <w:lang w:eastAsia="ja-JP"/>
              </w:rPr>
              <w:t>Miscellaneous cause</w:t>
            </w:r>
          </w:p>
        </w:tc>
        <w:tc>
          <w:tcPr>
            <w:tcW w:w="5175" w:type="dxa"/>
            <w:noWrap w:val="0"/>
            <w:vAlign w:val="top"/>
          </w:tcPr>
          <w:p>
            <w:pPr>
              <w:overflowPunct w:val="0"/>
              <w:autoSpaceDE w:val="0"/>
              <w:autoSpaceDN w:val="0"/>
              <w:adjustRightInd w:val="0"/>
              <w:spacing w:after="0"/>
              <w:jc w:val="center"/>
              <w:textAlignment w:val="baseline"/>
              <w:rPr>
                <w:rFonts w:ascii="Arial" w:hAnsi="Arial" w:eastAsia="Times New Roman" w:cs="Arial"/>
                <w:b/>
                <w:bCs/>
                <w:sz w:val="18"/>
                <w:szCs w:val="18"/>
                <w:lang w:eastAsia="ja-JP"/>
              </w:rPr>
            </w:pPr>
            <w:r>
              <w:rPr>
                <w:rFonts w:ascii="Arial" w:hAnsi="Arial" w:eastAsia="Times New Roman" w:cs="Arial"/>
                <w:b/>
                <w:bCs/>
                <w:sz w:val="18"/>
                <w:szCs w:val="18"/>
                <w:lang w:eastAsia="ja-JP"/>
              </w:rPr>
              <w:t>Meaning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noWrap w:val="0"/>
            <w:vAlign w:val="top"/>
          </w:tcPr>
          <w:p>
            <w:pPr>
              <w:overflowPunct w:val="0"/>
              <w:autoSpaceDE w:val="0"/>
              <w:autoSpaceDN w:val="0"/>
              <w:adjustRightInd w:val="0"/>
              <w:spacing w:after="0"/>
              <w:textAlignment w:val="baseline"/>
              <w:rPr>
                <w:rFonts w:ascii="Arial" w:hAnsi="Arial" w:eastAsia="Times New Roman" w:cs="Arial"/>
                <w:sz w:val="18"/>
                <w:szCs w:val="18"/>
                <w:lang w:eastAsia="ja-JP"/>
              </w:rPr>
            </w:pPr>
            <w:r>
              <w:rPr>
                <w:rFonts w:ascii="Arial" w:hAnsi="Arial" w:eastAsia="Times New Roman" w:cs="Arial"/>
                <w:sz w:val="18"/>
                <w:szCs w:val="18"/>
                <w:lang w:eastAsia="ja-JP"/>
              </w:rPr>
              <w:t>Control Processing Overload</w:t>
            </w:r>
          </w:p>
        </w:tc>
        <w:tc>
          <w:tcPr>
            <w:tcW w:w="5175" w:type="dxa"/>
            <w:noWrap w:val="0"/>
            <w:vAlign w:val="top"/>
          </w:tcPr>
          <w:p>
            <w:pPr>
              <w:overflowPunct w:val="0"/>
              <w:autoSpaceDE w:val="0"/>
              <w:autoSpaceDN w:val="0"/>
              <w:adjustRightInd w:val="0"/>
              <w:spacing w:after="0"/>
              <w:textAlignment w:val="baseline"/>
              <w:rPr>
                <w:rFonts w:ascii="Arial" w:hAnsi="Arial" w:eastAsia="Times New Roman" w:cs="Arial"/>
                <w:sz w:val="18"/>
                <w:szCs w:val="18"/>
                <w:lang w:eastAsia="ja-JP"/>
              </w:rPr>
            </w:pPr>
            <w:r>
              <w:rPr>
                <w:rFonts w:ascii="Arial" w:hAnsi="Arial" w:eastAsia="Times New Roman" w:cs="Arial"/>
                <w:sz w:val="18"/>
                <w:szCs w:val="18"/>
                <w:lang w:eastAsia="ja-JP"/>
              </w:rPr>
              <w:t>Control processing overload.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noWrap w:val="0"/>
            <w:vAlign w:val="top"/>
          </w:tcPr>
          <w:p>
            <w:pPr>
              <w:overflowPunct w:val="0"/>
              <w:autoSpaceDE w:val="0"/>
              <w:autoSpaceDN w:val="0"/>
              <w:adjustRightInd w:val="0"/>
              <w:spacing w:after="0"/>
              <w:textAlignment w:val="baseline"/>
              <w:rPr>
                <w:rFonts w:ascii="Arial" w:hAnsi="Arial" w:eastAsia="Times New Roman" w:cs="Arial"/>
                <w:sz w:val="18"/>
                <w:szCs w:val="18"/>
                <w:lang w:eastAsia="ja-JP"/>
              </w:rPr>
            </w:pPr>
            <w:r>
              <w:rPr>
                <w:rFonts w:ascii="Arial" w:hAnsi="Arial" w:eastAsia="Times New Roman" w:cs="Arial"/>
                <w:sz w:val="18"/>
                <w:szCs w:val="18"/>
                <w:lang w:eastAsia="ja-JP"/>
              </w:rPr>
              <w:t>Not Enough</w:t>
            </w:r>
            <w:r>
              <w:rPr>
                <w:rFonts w:ascii="Arial" w:hAnsi="Arial" w:eastAsia="Times New Roman" w:cs="Arial"/>
                <w:sz w:val="18"/>
                <w:szCs w:val="18"/>
                <w:vertAlign w:val="subscript"/>
                <w:lang w:eastAsia="ja-JP"/>
              </w:rPr>
              <w:t xml:space="preserve"> </w:t>
            </w:r>
            <w:r>
              <w:rPr>
                <w:rFonts w:ascii="Arial" w:hAnsi="Arial" w:eastAsia="Times New Roman" w:cs="Arial"/>
                <w:sz w:val="18"/>
                <w:szCs w:val="18"/>
                <w:lang w:eastAsia="ja-JP"/>
              </w:rPr>
              <w:t>User Plane Processing Resources Available</w:t>
            </w:r>
          </w:p>
        </w:tc>
        <w:tc>
          <w:tcPr>
            <w:tcW w:w="5175" w:type="dxa"/>
            <w:noWrap w:val="0"/>
            <w:vAlign w:val="top"/>
          </w:tcPr>
          <w:p>
            <w:pPr>
              <w:overflowPunct w:val="0"/>
              <w:autoSpaceDE w:val="0"/>
              <w:autoSpaceDN w:val="0"/>
              <w:adjustRightInd w:val="0"/>
              <w:spacing w:after="0"/>
              <w:textAlignment w:val="baseline"/>
              <w:rPr>
                <w:rFonts w:ascii="Arial" w:hAnsi="Arial" w:eastAsia="Times New Roman" w:cs="Arial"/>
                <w:sz w:val="18"/>
                <w:szCs w:val="18"/>
                <w:lang w:eastAsia="ja-JP"/>
              </w:rPr>
            </w:pPr>
            <w:r>
              <w:rPr>
                <w:rFonts w:ascii="Arial" w:hAnsi="Arial" w:eastAsia="Times New Roman" w:cs="Arial"/>
                <w:sz w:val="18"/>
                <w:szCs w:val="18"/>
                <w:lang w:eastAsia="ja-JP"/>
              </w:rPr>
              <w:t>No enough resources are available related to user plane processing.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noWrap w:val="0"/>
            <w:vAlign w:val="top"/>
          </w:tcPr>
          <w:p>
            <w:pPr>
              <w:overflowPunct w:val="0"/>
              <w:autoSpaceDE w:val="0"/>
              <w:autoSpaceDN w:val="0"/>
              <w:adjustRightInd w:val="0"/>
              <w:spacing w:after="0"/>
              <w:textAlignment w:val="baseline"/>
              <w:rPr>
                <w:rFonts w:ascii="Arial" w:hAnsi="Arial" w:eastAsia="Times New Roman" w:cs="Arial"/>
                <w:sz w:val="18"/>
                <w:szCs w:val="18"/>
                <w:lang w:eastAsia="ja-JP"/>
              </w:rPr>
            </w:pPr>
            <w:r>
              <w:rPr>
                <w:rFonts w:ascii="Arial" w:hAnsi="Arial" w:eastAsia="Times New Roman" w:cs="Arial"/>
                <w:sz w:val="18"/>
                <w:szCs w:val="18"/>
                <w:lang w:eastAsia="ja-JP"/>
              </w:rPr>
              <w:t>Hardware Failure</w:t>
            </w:r>
          </w:p>
        </w:tc>
        <w:tc>
          <w:tcPr>
            <w:tcW w:w="5175" w:type="dxa"/>
            <w:noWrap w:val="0"/>
            <w:vAlign w:val="top"/>
          </w:tcPr>
          <w:p>
            <w:pPr>
              <w:overflowPunct w:val="0"/>
              <w:autoSpaceDE w:val="0"/>
              <w:autoSpaceDN w:val="0"/>
              <w:adjustRightInd w:val="0"/>
              <w:spacing w:after="0"/>
              <w:textAlignment w:val="baseline"/>
              <w:rPr>
                <w:rFonts w:ascii="Arial" w:hAnsi="Arial" w:eastAsia="Times New Roman" w:cs="Arial"/>
                <w:sz w:val="18"/>
                <w:szCs w:val="18"/>
                <w:lang w:eastAsia="ja-JP"/>
              </w:rPr>
            </w:pPr>
            <w:r>
              <w:rPr>
                <w:rFonts w:ascii="Arial" w:hAnsi="Arial" w:eastAsia="Times New Roman" w:cs="Arial"/>
                <w:sz w:val="18"/>
                <w:szCs w:val="18"/>
                <w:lang w:eastAsia="ja-JP"/>
              </w:rPr>
              <w:t>Action related to hardware failure.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noWrap w:val="0"/>
            <w:vAlign w:val="top"/>
          </w:tcPr>
          <w:p>
            <w:pPr>
              <w:overflowPunct w:val="0"/>
              <w:autoSpaceDE w:val="0"/>
              <w:autoSpaceDN w:val="0"/>
              <w:adjustRightInd w:val="0"/>
              <w:spacing w:after="0"/>
              <w:textAlignment w:val="baseline"/>
              <w:rPr>
                <w:rFonts w:ascii="Arial" w:hAnsi="Arial" w:eastAsia="Times New Roman" w:cs="Arial"/>
                <w:sz w:val="18"/>
                <w:szCs w:val="18"/>
                <w:lang w:eastAsia="ja-JP"/>
              </w:rPr>
            </w:pPr>
            <w:r>
              <w:rPr>
                <w:rFonts w:ascii="Arial" w:hAnsi="Arial" w:eastAsia="Times New Roman" w:cs="Arial"/>
                <w:sz w:val="18"/>
                <w:szCs w:val="18"/>
                <w:lang w:eastAsia="ja-JP"/>
              </w:rPr>
              <w:t>O&amp;M Intervention</w:t>
            </w:r>
          </w:p>
        </w:tc>
        <w:tc>
          <w:tcPr>
            <w:tcW w:w="5175" w:type="dxa"/>
            <w:noWrap w:val="0"/>
            <w:vAlign w:val="top"/>
          </w:tcPr>
          <w:p>
            <w:pPr>
              <w:overflowPunct w:val="0"/>
              <w:autoSpaceDE w:val="0"/>
              <w:autoSpaceDN w:val="0"/>
              <w:adjustRightInd w:val="0"/>
              <w:spacing w:after="0"/>
              <w:textAlignment w:val="baseline"/>
              <w:rPr>
                <w:rFonts w:ascii="Arial" w:hAnsi="Arial" w:eastAsia="Times New Roman" w:cs="Arial"/>
                <w:sz w:val="18"/>
                <w:szCs w:val="18"/>
                <w:lang w:eastAsia="ja-JP"/>
              </w:rPr>
            </w:pPr>
            <w:r>
              <w:rPr>
                <w:rFonts w:ascii="Arial" w:hAnsi="Arial" w:eastAsia="Times New Roman" w:cs="Arial"/>
                <w:sz w:val="18"/>
                <w:szCs w:val="18"/>
                <w:lang w:eastAsia="ja-JP"/>
              </w:rPr>
              <w:t>The action is due to O&amp;M intervention.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noWrap w:val="0"/>
            <w:vAlign w:val="top"/>
          </w:tcPr>
          <w:p>
            <w:pPr>
              <w:keepNext/>
              <w:overflowPunct w:val="0"/>
              <w:autoSpaceDE w:val="0"/>
              <w:autoSpaceDN w:val="0"/>
              <w:adjustRightInd w:val="0"/>
              <w:spacing w:after="0"/>
              <w:textAlignment w:val="baseline"/>
              <w:rPr>
                <w:rFonts w:ascii="Arial" w:hAnsi="Arial" w:eastAsia="Times New Roman" w:cs="Arial"/>
                <w:sz w:val="18"/>
                <w:szCs w:val="18"/>
                <w:lang w:eastAsia="ja-JP"/>
              </w:rPr>
            </w:pPr>
            <w:r>
              <w:rPr>
                <w:rFonts w:ascii="Arial" w:hAnsi="Arial" w:eastAsia="Times New Roman" w:cs="Arial"/>
                <w:sz w:val="18"/>
                <w:szCs w:val="18"/>
                <w:lang w:eastAsia="ja-JP"/>
              </w:rPr>
              <w:t>Unspecified Failure</w:t>
            </w:r>
          </w:p>
        </w:tc>
        <w:tc>
          <w:tcPr>
            <w:tcW w:w="5175" w:type="dxa"/>
            <w:noWrap w:val="0"/>
            <w:vAlign w:val="top"/>
          </w:tcPr>
          <w:p>
            <w:pPr>
              <w:keepNext/>
              <w:overflowPunct w:val="0"/>
              <w:autoSpaceDE w:val="0"/>
              <w:autoSpaceDN w:val="0"/>
              <w:adjustRightInd w:val="0"/>
              <w:spacing w:after="0"/>
              <w:textAlignment w:val="baseline"/>
              <w:rPr>
                <w:rFonts w:ascii="Arial" w:hAnsi="Arial" w:eastAsia="Times New Roman" w:cs="Arial"/>
                <w:sz w:val="18"/>
                <w:szCs w:val="18"/>
                <w:lang w:eastAsia="ja-JP"/>
              </w:rPr>
            </w:pPr>
            <w:r>
              <w:rPr>
                <w:rFonts w:ascii="Arial" w:hAnsi="Arial" w:eastAsia="Times New Roman" w:cs="Arial"/>
                <w:sz w:val="18"/>
                <w:szCs w:val="18"/>
                <w:lang w:eastAsia="ja-JP"/>
              </w:rPr>
              <w:t>Sent when none of the above cause values applies and the cause is not related to any of the categories Radio Network Layer, Transport Network Layer or Protocol.</w:t>
            </w:r>
          </w:p>
        </w:tc>
      </w:tr>
    </w:tbl>
    <w:p>
      <w:pPr>
        <w:rPr>
          <w:rFonts w:eastAsia="等线"/>
          <w:color w:val="C00000"/>
          <w:lang w:val="en-US" w:eastAsia="zh-CN"/>
        </w:rPr>
      </w:pPr>
    </w:p>
    <w:p>
      <w:pPr>
        <w:rPr>
          <w:b/>
          <w:color w:val="0070C0"/>
          <w:sz w:val="22"/>
          <w:szCs w:val="22"/>
        </w:rPr>
      </w:pPr>
      <w:r>
        <w:rPr>
          <w:b/>
          <w:color w:val="0070C0"/>
          <w:sz w:val="22"/>
          <w:szCs w:val="22"/>
        </w:rPr>
        <w:t>------------------------------------------------------End of the change---------------------------------------------------</w:t>
      </w:r>
    </w:p>
    <w:p>
      <w:pPr>
        <w:overflowPunct w:val="0"/>
        <w:autoSpaceDE w:val="0"/>
        <w:spacing w:after="0"/>
        <w:jc w:val="both"/>
        <w:textAlignment w:val="baseline"/>
        <w:rPr>
          <w:rFonts w:eastAsia="Times New Roman"/>
          <w:lang w:eastAsia="zh-CN"/>
        </w:rPr>
      </w:pPr>
    </w:p>
    <w:sectPr>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Gothic">
    <w:panose1 w:val="020B0609070205080204"/>
    <w:charset w:val="80"/>
    <w:family w:val="modern"/>
    <w:pitch w:val="default"/>
    <w:sig w:usb0="E00002FF" w:usb1="6AC7FDFB" w:usb2="08000012" w:usb3="00000000" w:csb0="4002009F" w:csb1="DFD70000"/>
  </w:font>
  <w:font w:name="CG Times (WN)">
    <w:altName w:val="Arial"/>
    <w:panose1 w:val="00000000000000000000"/>
    <w:charset w:val="00"/>
    <w:family w:val="roman"/>
    <w:pitch w:val="default"/>
    <w:sig w:usb0="00000000" w:usb1="00000000" w:usb2="00000000" w:usb3="00000000" w:csb0="00000001" w:csb1="00000000"/>
  </w:font>
  <w:font w:name="Calibri Light">
    <w:panose1 w:val="020F0302020204030204"/>
    <w:charset w:val="00"/>
    <w:family w:val="swiss"/>
    <w:pitch w:val="default"/>
    <w:sig w:usb0="E4002EFF" w:usb1="C000247B" w:usb2="00000009" w:usb3="00000000" w:csb0="200001FF"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0000010" w:usb3="00000000" w:csb0="0002009F" w:csb1="00000000"/>
  </w:font>
  <w:font w:name="Batang">
    <w:altName w:val="Malgun Gothic"/>
    <w:panose1 w:val="02030600000101010101"/>
    <w:charset w:val="81"/>
    <w:family w:val="auto"/>
    <w:pitch w:val="default"/>
    <w:sig w:usb0="00000000" w:usb1="00000000" w:usb2="00000010" w:usb3="00000000" w:csb0="00080000" w:csb1="00000000"/>
  </w:font>
  <w:font w:name="MS LineDraw">
    <w:altName w:val="Courier New"/>
    <w:panose1 w:val="00000000000000000000"/>
    <w:charset w:val="02"/>
    <w:family w:val="modern"/>
    <w:pitch w:val="default"/>
    <w:sig w:usb0="00000000" w:usb1="00000000" w:usb2="00000000" w:usb3="00000000" w:csb0="00000000" w:csb1="00000000"/>
  </w:font>
  <w:font w:name="Verdana">
    <w:panose1 w:val="020B0604030504040204"/>
    <w:charset w:val="00"/>
    <w:family w:val="swiss"/>
    <w:pitch w:val="default"/>
    <w:sig w:usb0="A00006FF" w:usb1="4000205B" w:usb2="00000010" w:usb3="00000000" w:csb0="2000019F" w:csb1="00000000"/>
  </w:font>
  <w:font w:name="Cambria">
    <w:panose1 w:val="02040503050406030204"/>
    <w:charset w:val="00"/>
    <w:family w:val="roman"/>
    <w:pitch w:val="default"/>
    <w:sig w:usb0="E00006FF" w:usb1="420024FF" w:usb2="02000000" w:usb3="00000000" w:csb0="2000019F" w:csb1="00000000"/>
  </w:font>
  <w:font w:name="Helvetica">
    <w:altName w:val="Arial"/>
    <w:panose1 w:val="020B0504020202020204"/>
    <w:charset w:val="00"/>
    <w:family w:val="swiss"/>
    <w:pitch w:val="default"/>
    <w:sig w:usb0="00000000" w:usb1="00000000" w:usb2="00000000" w:usb3="00000000" w:csb0="00000001" w:csb1="00000000"/>
  </w:font>
  <w:font w:name="Times">
    <w:altName w:val="Times New Roman"/>
    <w:panose1 w:val="020206030504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
    <w:altName w:val="MingLiU-ExtB"/>
    <w:panose1 w:val="00000000000000000000"/>
    <w:charset w:val="88"/>
    <w:family w:val="auto"/>
    <w:pitch w:val="default"/>
    <w:sig w:usb0="00000000" w:usb1="00000000" w:usb2="00000010" w:usb3="00000000" w:csb0="00100000" w:csb1="00000000"/>
  </w:font>
  <w:font w:name="ZapfDingbats">
    <w:altName w:val="Wingdings"/>
    <w:panose1 w:val="00000000000000000000"/>
    <w:charset w:val="02"/>
    <w:family w:val="decorative"/>
    <w:pitch w:val="default"/>
    <w:sig w:usb0="00000000" w:usb1="00000000" w:usb2="00000000" w:usb3="00000000" w:csb0="80000000" w:csb1="00000000"/>
  </w:font>
  <w:font w:name="Mincho">
    <w:altName w:val="Yu Gothic UI"/>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8000012" w:usb3="00000000" w:csb0="4002009F" w:csb1="DFD70000"/>
  </w:font>
  <w:font w:name="Century">
    <w:panose1 w:val="02040604050505020304"/>
    <w:charset w:val="00"/>
    <w:family w:val="roman"/>
    <w:pitch w:val="default"/>
    <w:sig w:usb0="00000287" w:usb1="00000000" w:usb2="00000000" w:usb3="00000000" w:csb0="2000009F" w:csb1="DFD70000"/>
  </w:font>
  <w:font w:name="等线">
    <w:panose1 w:val="02010600030101010101"/>
    <w:charset w:val="86"/>
    <w:family w:val="auto"/>
    <w:pitch w:val="default"/>
    <w:sig w:usb0="A00002BF" w:usb1="38CF7CFA" w:usb2="00000016" w:usb3="00000000" w:csb0="0004000F" w:csb1="00000000"/>
  </w:font>
  <w:font w:name="New York">
    <w:altName w:val="Segoe Print"/>
    <w:panose1 w:val="02040503060506020304"/>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MingLiU-ExtB">
    <w:panose1 w:val="02020500000000000000"/>
    <w:charset w:val="88"/>
    <w:family w:val="auto"/>
    <w:pitch w:val="default"/>
    <w:sig w:usb0="8000002F" w:usb1="02000008" w:usb2="00000000" w:usb3="00000000" w:csb0="00100001" w:csb1="0000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FFFFF7E"/>
    <w:lvl w:ilvl="0" w:tentative="0">
      <w:start w:val="1"/>
      <w:numFmt w:val="decimal"/>
      <w:pStyle w:val="196"/>
      <w:lvlText w:val="%1."/>
      <w:lvlJc w:val="left"/>
      <w:pPr>
        <w:tabs>
          <w:tab w:val="left" w:pos="926"/>
        </w:tabs>
        <w:ind w:left="926" w:hanging="360"/>
      </w:pPr>
    </w:lvl>
  </w:abstractNum>
  <w:abstractNum w:abstractNumId="1">
    <w:nsid w:val="028274EB"/>
    <w:multiLevelType w:val="multilevel"/>
    <w:tmpl w:val="028274EB"/>
    <w:lvl w:ilvl="0" w:tentative="0">
      <w:start w:val="1"/>
      <w:numFmt w:val="bullet"/>
      <w:lvlText w:val="•"/>
      <w:lvlJc w:val="left"/>
      <w:pPr>
        <w:tabs>
          <w:tab w:val="left" w:pos="720"/>
        </w:tabs>
        <w:ind w:left="720" w:hanging="360"/>
      </w:pPr>
      <w:rPr>
        <w:rFonts w:hint="default" w:ascii="Arial" w:hAnsi="Arial" w:cs="Times New Roman"/>
      </w:rPr>
    </w:lvl>
    <w:lvl w:ilvl="1" w:tentative="0">
      <w:start w:val="0"/>
      <w:numFmt w:val="bullet"/>
      <w:pStyle w:val="240"/>
      <w:lvlText w:val="–"/>
      <w:lvlJc w:val="left"/>
      <w:pPr>
        <w:tabs>
          <w:tab w:val="left" w:pos="1440"/>
        </w:tabs>
        <w:ind w:left="1440" w:hanging="360"/>
      </w:pPr>
      <w:rPr>
        <w:rFonts w:hint="default" w:ascii="Arial" w:hAnsi="Arial" w:cs="Times New Roman"/>
      </w:rPr>
    </w:lvl>
    <w:lvl w:ilvl="2" w:tentative="0">
      <w:start w:val="1"/>
      <w:numFmt w:val="bullet"/>
      <w:lvlText w:val="•"/>
      <w:lvlJc w:val="left"/>
      <w:pPr>
        <w:tabs>
          <w:tab w:val="left" w:pos="2160"/>
        </w:tabs>
        <w:ind w:left="2160" w:hanging="360"/>
      </w:pPr>
      <w:rPr>
        <w:rFonts w:hint="default" w:ascii="Arial" w:hAnsi="Arial" w:cs="Times New Roman"/>
      </w:rPr>
    </w:lvl>
    <w:lvl w:ilvl="3" w:tentative="0">
      <w:start w:val="1"/>
      <w:numFmt w:val="bullet"/>
      <w:lvlText w:val="•"/>
      <w:lvlJc w:val="left"/>
      <w:pPr>
        <w:tabs>
          <w:tab w:val="left" w:pos="2880"/>
        </w:tabs>
        <w:ind w:left="2880" w:hanging="360"/>
      </w:pPr>
      <w:rPr>
        <w:rFonts w:hint="default" w:ascii="Arial" w:hAnsi="Arial" w:cs="Times New Roman"/>
      </w:rPr>
    </w:lvl>
    <w:lvl w:ilvl="4" w:tentative="0">
      <w:start w:val="1"/>
      <w:numFmt w:val="bullet"/>
      <w:lvlText w:val="•"/>
      <w:lvlJc w:val="left"/>
      <w:pPr>
        <w:tabs>
          <w:tab w:val="left" w:pos="3600"/>
        </w:tabs>
        <w:ind w:left="3600" w:hanging="360"/>
      </w:pPr>
      <w:rPr>
        <w:rFonts w:hint="default" w:ascii="Arial" w:hAnsi="Arial" w:cs="Times New Roman"/>
      </w:rPr>
    </w:lvl>
    <w:lvl w:ilvl="5" w:tentative="0">
      <w:start w:val="0"/>
      <w:numFmt w:val="bullet"/>
      <w:lvlText w:val="-"/>
      <w:lvlJc w:val="left"/>
      <w:pPr>
        <w:ind w:left="4320" w:hanging="360"/>
      </w:pPr>
      <w:rPr>
        <w:rFonts w:hint="default" w:ascii="Times New Roman" w:hAnsi="Times New Roman" w:eastAsia="Times New Roman" w:cs="Times New Roman"/>
      </w:rPr>
    </w:lvl>
    <w:lvl w:ilvl="6" w:tentative="0">
      <w:start w:val="1"/>
      <w:numFmt w:val="bullet"/>
      <w:lvlText w:val="•"/>
      <w:lvlJc w:val="left"/>
      <w:pPr>
        <w:tabs>
          <w:tab w:val="left" w:pos="5040"/>
        </w:tabs>
        <w:ind w:left="5040" w:hanging="360"/>
      </w:pPr>
      <w:rPr>
        <w:rFonts w:hint="default" w:ascii="Arial" w:hAnsi="Arial" w:cs="Times New Roman"/>
      </w:rPr>
    </w:lvl>
    <w:lvl w:ilvl="7" w:tentative="0">
      <w:start w:val="1"/>
      <w:numFmt w:val="bullet"/>
      <w:lvlText w:val="•"/>
      <w:lvlJc w:val="left"/>
      <w:pPr>
        <w:tabs>
          <w:tab w:val="left" w:pos="5760"/>
        </w:tabs>
        <w:ind w:left="5760" w:hanging="360"/>
      </w:pPr>
      <w:rPr>
        <w:rFonts w:hint="default" w:ascii="Arial" w:hAnsi="Arial" w:cs="Times New Roman"/>
      </w:rPr>
    </w:lvl>
    <w:lvl w:ilvl="8" w:tentative="0">
      <w:start w:val="1"/>
      <w:numFmt w:val="bullet"/>
      <w:lvlText w:val="•"/>
      <w:lvlJc w:val="left"/>
      <w:pPr>
        <w:tabs>
          <w:tab w:val="left" w:pos="6480"/>
        </w:tabs>
        <w:ind w:left="6480" w:hanging="360"/>
      </w:pPr>
      <w:rPr>
        <w:rFonts w:hint="default" w:ascii="Arial" w:hAnsi="Arial" w:cs="Times New Roman"/>
      </w:rPr>
    </w:lvl>
  </w:abstractNum>
  <w:abstractNum w:abstractNumId="2">
    <w:nsid w:val="060D3FFB"/>
    <w:multiLevelType w:val="multilevel"/>
    <w:tmpl w:val="060D3FFB"/>
    <w:lvl w:ilvl="0" w:tentative="0">
      <w:start w:val="1"/>
      <w:numFmt w:val="bullet"/>
      <w:pStyle w:val="242"/>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0A5341F7"/>
    <w:multiLevelType w:val="singleLevel"/>
    <w:tmpl w:val="0A5341F7"/>
    <w:lvl w:ilvl="0" w:tentative="0">
      <w:start w:val="1"/>
      <w:numFmt w:val="decimal"/>
      <w:pStyle w:val="202"/>
      <w:lvlText w:val="[%1]"/>
      <w:lvlJc w:val="left"/>
      <w:pPr>
        <w:tabs>
          <w:tab w:val="left" w:pos="567"/>
        </w:tabs>
        <w:ind w:left="567" w:hanging="567"/>
      </w:pPr>
    </w:lvl>
  </w:abstractNum>
  <w:abstractNum w:abstractNumId="4">
    <w:nsid w:val="11E81C64"/>
    <w:multiLevelType w:val="multilevel"/>
    <w:tmpl w:val="11E81C64"/>
    <w:lvl w:ilvl="0" w:tentative="0">
      <w:start w:val="1"/>
      <w:numFmt w:val="decimal"/>
      <w:pStyle w:val="159"/>
      <w:lvlText w:val="%1)"/>
      <w:lvlJc w:val="left"/>
      <w:pPr>
        <w:ind w:left="460" w:hanging="360"/>
      </w:pPr>
      <w:rPr>
        <w:rFonts w:hint="default"/>
      </w:rPr>
    </w:lvl>
    <w:lvl w:ilvl="1" w:tentative="0">
      <w:start w:val="1"/>
      <w:numFmt w:val="lowerLetter"/>
      <w:lvlText w:val="%2."/>
      <w:lvlJc w:val="left"/>
      <w:pPr>
        <w:ind w:left="1180" w:hanging="360"/>
      </w:pPr>
    </w:lvl>
    <w:lvl w:ilvl="2" w:tentative="0">
      <w:start w:val="1"/>
      <w:numFmt w:val="lowerRoman"/>
      <w:lvlText w:val="%3."/>
      <w:lvlJc w:val="right"/>
      <w:pPr>
        <w:ind w:left="1900" w:hanging="180"/>
      </w:pPr>
    </w:lvl>
    <w:lvl w:ilvl="3" w:tentative="0">
      <w:start w:val="1"/>
      <w:numFmt w:val="decimal"/>
      <w:lvlText w:val="%4."/>
      <w:lvlJc w:val="left"/>
      <w:pPr>
        <w:ind w:left="2620" w:hanging="360"/>
      </w:pPr>
    </w:lvl>
    <w:lvl w:ilvl="4" w:tentative="0">
      <w:start w:val="1"/>
      <w:numFmt w:val="lowerLetter"/>
      <w:lvlText w:val="%5."/>
      <w:lvlJc w:val="left"/>
      <w:pPr>
        <w:ind w:left="3340" w:hanging="360"/>
      </w:pPr>
    </w:lvl>
    <w:lvl w:ilvl="5" w:tentative="0">
      <w:start w:val="1"/>
      <w:numFmt w:val="lowerRoman"/>
      <w:lvlText w:val="%6."/>
      <w:lvlJc w:val="right"/>
      <w:pPr>
        <w:ind w:left="4060" w:hanging="180"/>
      </w:pPr>
    </w:lvl>
    <w:lvl w:ilvl="6" w:tentative="0">
      <w:start w:val="1"/>
      <w:numFmt w:val="decimal"/>
      <w:lvlText w:val="%7."/>
      <w:lvlJc w:val="left"/>
      <w:pPr>
        <w:ind w:left="4780" w:hanging="360"/>
      </w:pPr>
    </w:lvl>
    <w:lvl w:ilvl="7" w:tentative="0">
      <w:start w:val="1"/>
      <w:numFmt w:val="lowerLetter"/>
      <w:lvlText w:val="%8."/>
      <w:lvlJc w:val="left"/>
      <w:pPr>
        <w:ind w:left="5500" w:hanging="360"/>
      </w:pPr>
    </w:lvl>
    <w:lvl w:ilvl="8" w:tentative="0">
      <w:start w:val="1"/>
      <w:numFmt w:val="lowerRoman"/>
      <w:lvlText w:val="%9."/>
      <w:lvlJc w:val="right"/>
      <w:pPr>
        <w:ind w:left="6220" w:hanging="180"/>
      </w:pPr>
    </w:lvl>
  </w:abstractNum>
  <w:abstractNum w:abstractNumId="5">
    <w:nsid w:val="22D21819"/>
    <w:multiLevelType w:val="multilevel"/>
    <w:tmpl w:val="22D21819"/>
    <w:lvl w:ilvl="0" w:tentative="0">
      <w:start w:val="1"/>
      <w:numFmt w:val="bullet"/>
      <w:pStyle w:val="35"/>
      <w:lvlText w:val=""/>
      <w:lvlJc w:val="left"/>
      <w:pPr>
        <w:tabs>
          <w:tab w:val="left" w:pos="1259"/>
        </w:tabs>
        <w:ind w:left="1622" w:hanging="1055"/>
      </w:pPr>
      <w:rPr>
        <w:rFonts w:hint="default" w:ascii="Wingdings" w:hAnsi="Wingdings"/>
        <w:b/>
        <w:i w:val="0"/>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2DDF0E1C"/>
    <w:multiLevelType w:val="multilevel"/>
    <w:tmpl w:val="2DDF0E1C"/>
    <w:lvl w:ilvl="0" w:tentative="0">
      <w:start w:val="1"/>
      <w:numFmt w:val="bullet"/>
      <w:pStyle w:val="236"/>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313748C2"/>
    <w:multiLevelType w:val="multilevel"/>
    <w:tmpl w:val="313748C2"/>
    <w:lvl w:ilvl="0" w:tentative="0">
      <w:start w:val="1"/>
      <w:numFmt w:val="bullet"/>
      <w:pStyle w:val="294"/>
      <w:lvlText w:val=""/>
      <w:lvlJc w:val="left"/>
      <w:pPr>
        <w:tabs>
          <w:tab w:val="left" w:pos="1440"/>
        </w:tabs>
        <w:ind w:left="144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34D5045A"/>
    <w:multiLevelType w:val="singleLevel"/>
    <w:tmpl w:val="34D5045A"/>
    <w:lvl w:ilvl="0" w:tentative="0">
      <w:start w:val="1"/>
      <w:numFmt w:val="bullet"/>
      <w:pStyle w:val="308"/>
      <w:lvlText w:val=""/>
      <w:lvlJc w:val="left"/>
      <w:pPr>
        <w:tabs>
          <w:tab w:val="left" w:pos="360"/>
        </w:tabs>
        <w:ind w:left="340" w:hanging="340"/>
      </w:pPr>
      <w:rPr>
        <w:rFonts w:hint="default" w:ascii="Symbol" w:hAnsi="Symbol" w:eastAsia="Times New Roman"/>
        <w:color w:val="auto"/>
      </w:rPr>
    </w:lvl>
  </w:abstractNum>
  <w:abstractNum w:abstractNumId="9">
    <w:nsid w:val="382946E8"/>
    <w:multiLevelType w:val="multilevel"/>
    <w:tmpl w:val="382946E8"/>
    <w:lvl w:ilvl="0" w:tentative="0">
      <w:start w:val="1"/>
      <w:numFmt w:val="bullet"/>
      <w:pStyle w:val="296"/>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40DE34BC"/>
    <w:multiLevelType w:val="singleLevel"/>
    <w:tmpl w:val="40DE34BC"/>
    <w:lvl w:ilvl="0" w:tentative="0">
      <w:start w:val="1"/>
      <w:numFmt w:val="decimal"/>
      <w:pStyle w:val="208"/>
      <w:lvlText w:val="%1."/>
      <w:lvlJc w:val="left"/>
      <w:pPr>
        <w:tabs>
          <w:tab w:val="left" w:pos="360"/>
        </w:tabs>
        <w:ind w:left="360" w:hanging="360"/>
      </w:pPr>
    </w:lvl>
  </w:abstractNum>
  <w:abstractNum w:abstractNumId="11">
    <w:nsid w:val="417F6AFB"/>
    <w:multiLevelType w:val="multilevel"/>
    <w:tmpl w:val="417F6AFB"/>
    <w:lvl w:ilvl="0" w:tentative="0">
      <w:start w:val="1"/>
      <w:numFmt w:val="bullet"/>
      <w:pStyle w:val="397"/>
      <w:lvlText w:val=""/>
      <w:lvlJc w:val="left"/>
      <w:pPr>
        <w:ind w:left="502" w:hanging="360"/>
      </w:pPr>
      <w:rPr>
        <w:rFonts w:hint="default" w:ascii="Wingdings" w:hAnsi="Wingdings"/>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12">
    <w:nsid w:val="45E05BD5"/>
    <w:multiLevelType w:val="multilevel"/>
    <w:tmpl w:val="45E05BD5"/>
    <w:lvl w:ilvl="0" w:tentative="0">
      <w:start w:val="1"/>
      <w:numFmt w:val="decimal"/>
      <w:pStyle w:val="286"/>
      <w:lvlText w:val="[%1]."/>
      <w:lvlJc w:val="left"/>
      <w:pPr>
        <w:tabs>
          <w:tab w:val="left" w:pos="432"/>
        </w:tabs>
        <w:ind w:left="432" w:hanging="432"/>
      </w:p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464D3319"/>
    <w:multiLevelType w:val="multilevel"/>
    <w:tmpl w:val="464D3319"/>
    <w:lvl w:ilvl="0" w:tentative="0">
      <w:start w:val="1"/>
      <w:numFmt w:val="decimal"/>
      <w:pStyle w:val="203"/>
      <w:lvlText w:val="%1"/>
      <w:lvlJc w:val="left"/>
      <w:pPr>
        <w:tabs>
          <w:tab w:val="left" w:pos="735"/>
        </w:tabs>
        <w:ind w:left="735" w:hanging="735"/>
      </w:pPr>
    </w:lvl>
    <w:lvl w:ilvl="1" w:tentative="0">
      <w:start w:val="1"/>
      <w:numFmt w:val="decimal"/>
      <w:lvlText w:val="%1.%2"/>
      <w:lvlJc w:val="left"/>
      <w:pPr>
        <w:tabs>
          <w:tab w:val="left" w:pos="735"/>
        </w:tabs>
        <w:ind w:left="735" w:hanging="735"/>
      </w:pPr>
    </w:lvl>
    <w:lvl w:ilvl="2" w:tentative="0">
      <w:start w:val="1"/>
      <w:numFmt w:val="decimal"/>
      <w:lvlText w:val="%1.%2.%3"/>
      <w:lvlJc w:val="left"/>
      <w:pPr>
        <w:tabs>
          <w:tab w:val="left" w:pos="1080"/>
        </w:tabs>
        <w:ind w:left="735" w:hanging="735"/>
      </w:pPr>
    </w:lvl>
    <w:lvl w:ilvl="3" w:tentative="0">
      <w:start w:val="1"/>
      <w:numFmt w:val="decimal"/>
      <w:lvlText w:val="%1.%2.%3.%4"/>
      <w:lvlJc w:val="left"/>
      <w:pPr>
        <w:tabs>
          <w:tab w:val="left" w:pos="1440"/>
        </w:tabs>
        <w:ind w:left="735" w:hanging="735"/>
      </w:pPr>
    </w:lvl>
    <w:lvl w:ilvl="4" w:tentative="0">
      <w:start w:val="1"/>
      <w:numFmt w:val="decimal"/>
      <w:lvlText w:val="%1.%2.%3.%4.%5"/>
      <w:lvlJc w:val="left"/>
      <w:pPr>
        <w:tabs>
          <w:tab w:val="left" w:pos="1440"/>
        </w:tabs>
        <w:ind w:left="1080" w:hanging="1080"/>
      </w:pPr>
    </w:lvl>
    <w:lvl w:ilvl="5" w:tentative="0">
      <w:start w:val="1"/>
      <w:numFmt w:val="decimal"/>
      <w:lvlText w:val="%1.%2.%3.%4.%5.%6"/>
      <w:lvlJc w:val="left"/>
      <w:pPr>
        <w:tabs>
          <w:tab w:val="left" w:pos="1800"/>
        </w:tabs>
        <w:ind w:left="1080" w:hanging="1080"/>
      </w:pPr>
    </w:lvl>
    <w:lvl w:ilvl="6" w:tentative="0">
      <w:start w:val="1"/>
      <w:numFmt w:val="decimal"/>
      <w:lvlText w:val="%1.%2.%3.%4.%5.%6.%7"/>
      <w:lvlJc w:val="left"/>
      <w:pPr>
        <w:tabs>
          <w:tab w:val="left" w:pos="1440"/>
        </w:tabs>
        <w:ind w:left="1440" w:hanging="1440"/>
      </w:pPr>
    </w:lvl>
    <w:lvl w:ilvl="7" w:tentative="0">
      <w:start w:val="1"/>
      <w:numFmt w:val="decimal"/>
      <w:lvlText w:val="%1.%2.%3.%4.%5.%6.%7.%8"/>
      <w:lvlJc w:val="left"/>
      <w:pPr>
        <w:tabs>
          <w:tab w:val="left" w:pos="1440"/>
        </w:tabs>
        <w:ind w:left="1440" w:hanging="1440"/>
      </w:pPr>
    </w:lvl>
    <w:lvl w:ilvl="8" w:tentative="0">
      <w:start w:val="1"/>
      <w:numFmt w:val="decimal"/>
      <w:lvlText w:val="%1.%2.%3.%4.%5.%6.%7.%8.%9"/>
      <w:lvlJc w:val="left"/>
      <w:pPr>
        <w:tabs>
          <w:tab w:val="left" w:pos="1800"/>
        </w:tabs>
        <w:ind w:left="1800" w:hanging="1800"/>
      </w:pPr>
    </w:lvl>
  </w:abstractNum>
  <w:abstractNum w:abstractNumId="14">
    <w:nsid w:val="474274C7"/>
    <w:multiLevelType w:val="multilevel"/>
    <w:tmpl w:val="474274C7"/>
    <w:lvl w:ilvl="0" w:tentative="0">
      <w:start w:val="1"/>
      <w:numFmt w:val="decimalZero"/>
      <w:pStyle w:val="234"/>
      <w:lvlText w:val="[00%1]"/>
      <w:lvlJc w:val="left"/>
      <w:pPr>
        <w:tabs>
          <w:tab w:val="left" w:pos="1134"/>
        </w:tabs>
        <w:ind w:left="0" w:firstLine="0"/>
      </w:pPr>
      <w:rPr>
        <w:rFonts w:hint="default" w:ascii="Times New Roman" w:hAnsi="Times New Roman" w:cs="Times New Roman"/>
        <w:b/>
        <w:i w:val="0"/>
        <w:color w:val="000000"/>
      </w:rPr>
    </w:lvl>
    <w:lvl w:ilvl="1" w:tentative="0">
      <w:start w:val="1"/>
      <w:numFmt w:val="upperLetter"/>
      <w:lvlText w:val="%2."/>
      <w:lvlJc w:val="left"/>
      <w:pPr>
        <w:tabs>
          <w:tab w:val="left" w:pos="300"/>
        </w:tabs>
        <w:ind w:left="300" w:hanging="400"/>
      </w:pPr>
    </w:lvl>
    <w:lvl w:ilvl="2" w:tentative="0">
      <w:start w:val="1"/>
      <w:numFmt w:val="lowerRoman"/>
      <w:lvlText w:val="%3."/>
      <w:lvlJc w:val="right"/>
      <w:pPr>
        <w:tabs>
          <w:tab w:val="left" w:pos="700"/>
        </w:tabs>
        <w:ind w:left="700" w:hanging="400"/>
      </w:pPr>
    </w:lvl>
    <w:lvl w:ilvl="3" w:tentative="0">
      <w:start w:val="1"/>
      <w:numFmt w:val="decimal"/>
      <w:lvlText w:val="%4."/>
      <w:lvlJc w:val="left"/>
      <w:pPr>
        <w:tabs>
          <w:tab w:val="left" w:pos="1100"/>
        </w:tabs>
        <w:ind w:left="1100" w:hanging="400"/>
      </w:pPr>
    </w:lvl>
    <w:lvl w:ilvl="4" w:tentative="0">
      <w:start w:val="1"/>
      <w:numFmt w:val="upperLetter"/>
      <w:lvlText w:val="%5."/>
      <w:lvlJc w:val="left"/>
      <w:pPr>
        <w:tabs>
          <w:tab w:val="left" w:pos="1500"/>
        </w:tabs>
        <w:ind w:left="1500" w:hanging="400"/>
      </w:pPr>
    </w:lvl>
    <w:lvl w:ilvl="5" w:tentative="0">
      <w:start w:val="1"/>
      <w:numFmt w:val="lowerRoman"/>
      <w:lvlText w:val="%6."/>
      <w:lvlJc w:val="right"/>
      <w:pPr>
        <w:tabs>
          <w:tab w:val="left" w:pos="1900"/>
        </w:tabs>
        <w:ind w:left="1900" w:hanging="400"/>
      </w:pPr>
    </w:lvl>
    <w:lvl w:ilvl="6" w:tentative="0">
      <w:start w:val="1"/>
      <w:numFmt w:val="decimal"/>
      <w:lvlText w:val="%7."/>
      <w:lvlJc w:val="left"/>
      <w:pPr>
        <w:tabs>
          <w:tab w:val="left" w:pos="2300"/>
        </w:tabs>
        <w:ind w:left="2300" w:hanging="400"/>
      </w:pPr>
    </w:lvl>
    <w:lvl w:ilvl="7" w:tentative="0">
      <w:start w:val="1"/>
      <w:numFmt w:val="upperLetter"/>
      <w:lvlText w:val="%8."/>
      <w:lvlJc w:val="left"/>
      <w:pPr>
        <w:tabs>
          <w:tab w:val="left" w:pos="2700"/>
        </w:tabs>
        <w:ind w:left="2700" w:hanging="400"/>
      </w:pPr>
    </w:lvl>
    <w:lvl w:ilvl="8" w:tentative="0">
      <w:start w:val="1"/>
      <w:numFmt w:val="lowerRoman"/>
      <w:lvlText w:val="%9."/>
      <w:lvlJc w:val="right"/>
      <w:pPr>
        <w:tabs>
          <w:tab w:val="left" w:pos="3100"/>
        </w:tabs>
        <w:ind w:left="3100" w:hanging="400"/>
      </w:pPr>
    </w:lvl>
  </w:abstractNum>
  <w:abstractNum w:abstractNumId="15">
    <w:nsid w:val="4A55685D"/>
    <w:multiLevelType w:val="singleLevel"/>
    <w:tmpl w:val="4A55685D"/>
    <w:lvl w:ilvl="0" w:tentative="0">
      <w:start w:val="1"/>
      <w:numFmt w:val="bullet"/>
      <w:pStyle w:val="204"/>
      <w:lvlText w:val=""/>
      <w:lvlJc w:val="left"/>
      <w:pPr>
        <w:tabs>
          <w:tab w:val="left" w:pos="992"/>
        </w:tabs>
        <w:ind w:left="992" w:hanging="425"/>
      </w:pPr>
      <w:rPr>
        <w:rFonts w:hint="default" w:ascii="Symbol" w:hAnsi="Symbol"/>
      </w:rPr>
    </w:lvl>
  </w:abstractNum>
  <w:abstractNum w:abstractNumId="16">
    <w:nsid w:val="4B1F283C"/>
    <w:multiLevelType w:val="singleLevel"/>
    <w:tmpl w:val="4B1F283C"/>
    <w:lvl w:ilvl="0" w:tentative="0">
      <w:start w:val="1"/>
      <w:numFmt w:val="bullet"/>
      <w:pStyle w:val="206"/>
      <w:lvlText w:val=""/>
      <w:lvlJc w:val="left"/>
      <w:pPr>
        <w:tabs>
          <w:tab w:val="left" w:pos="1843"/>
        </w:tabs>
        <w:ind w:left="1843" w:hanging="425"/>
      </w:pPr>
      <w:rPr>
        <w:rFonts w:hint="default" w:ascii="Symbol" w:hAnsi="Symbol"/>
      </w:rPr>
    </w:lvl>
  </w:abstractNum>
  <w:abstractNum w:abstractNumId="17">
    <w:nsid w:val="5101505E"/>
    <w:multiLevelType w:val="multilevel"/>
    <w:tmpl w:val="5101505E"/>
    <w:lvl w:ilvl="0" w:tentative="0">
      <w:start w:val="1"/>
      <w:numFmt w:val="decimal"/>
      <w:pStyle w:val="284"/>
      <w:lvlText w:val="Observation %1"/>
      <w:lvlJc w:val="left"/>
      <w:pPr>
        <w:ind w:left="2062"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8">
    <w:nsid w:val="51736986"/>
    <w:multiLevelType w:val="multilevel"/>
    <w:tmpl w:val="51736986"/>
    <w:lvl w:ilvl="0" w:tentative="0">
      <w:start w:val="0"/>
      <w:numFmt w:val="bullet"/>
      <w:pStyle w:val="151"/>
      <w:lvlText w:val="-"/>
      <w:lvlJc w:val="left"/>
      <w:pPr>
        <w:ind w:left="460" w:hanging="360"/>
      </w:pPr>
      <w:rPr>
        <w:rFonts w:hint="default" w:ascii="Arial" w:hAnsi="Arial" w:eastAsia="Times New Roman" w:cs="Arial"/>
      </w:rPr>
    </w:lvl>
    <w:lvl w:ilvl="1" w:tentative="0">
      <w:start w:val="1"/>
      <w:numFmt w:val="bullet"/>
      <w:lvlText w:val="o"/>
      <w:lvlJc w:val="left"/>
      <w:pPr>
        <w:ind w:left="1180" w:hanging="360"/>
      </w:pPr>
      <w:rPr>
        <w:rFonts w:hint="default" w:ascii="Courier New" w:hAnsi="Courier New" w:cs="Courier New"/>
      </w:rPr>
    </w:lvl>
    <w:lvl w:ilvl="2" w:tentative="0">
      <w:start w:val="1"/>
      <w:numFmt w:val="bullet"/>
      <w:lvlText w:val=""/>
      <w:lvlJc w:val="left"/>
      <w:pPr>
        <w:ind w:left="1900" w:hanging="360"/>
      </w:pPr>
      <w:rPr>
        <w:rFonts w:hint="default" w:ascii="Wingdings" w:hAnsi="Wingdings"/>
      </w:rPr>
    </w:lvl>
    <w:lvl w:ilvl="3" w:tentative="0">
      <w:start w:val="1"/>
      <w:numFmt w:val="bullet"/>
      <w:lvlText w:val=""/>
      <w:lvlJc w:val="left"/>
      <w:pPr>
        <w:ind w:left="2620" w:hanging="360"/>
      </w:pPr>
      <w:rPr>
        <w:rFonts w:hint="default" w:ascii="Symbol" w:hAnsi="Symbol"/>
      </w:rPr>
    </w:lvl>
    <w:lvl w:ilvl="4" w:tentative="0">
      <w:start w:val="1"/>
      <w:numFmt w:val="bullet"/>
      <w:lvlText w:val="o"/>
      <w:lvlJc w:val="left"/>
      <w:pPr>
        <w:ind w:left="3340" w:hanging="360"/>
      </w:pPr>
      <w:rPr>
        <w:rFonts w:hint="default" w:ascii="Courier New" w:hAnsi="Courier New" w:cs="Courier New"/>
      </w:rPr>
    </w:lvl>
    <w:lvl w:ilvl="5" w:tentative="0">
      <w:start w:val="1"/>
      <w:numFmt w:val="bullet"/>
      <w:lvlText w:val=""/>
      <w:lvlJc w:val="left"/>
      <w:pPr>
        <w:ind w:left="4060" w:hanging="360"/>
      </w:pPr>
      <w:rPr>
        <w:rFonts w:hint="default" w:ascii="Wingdings" w:hAnsi="Wingdings"/>
      </w:rPr>
    </w:lvl>
    <w:lvl w:ilvl="6" w:tentative="0">
      <w:start w:val="1"/>
      <w:numFmt w:val="bullet"/>
      <w:lvlText w:val=""/>
      <w:lvlJc w:val="left"/>
      <w:pPr>
        <w:ind w:left="4780" w:hanging="360"/>
      </w:pPr>
      <w:rPr>
        <w:rFonts w:hint="default" w:ascii="Symbol" w:hAnsi="Symbol"/>
      </w:rPr>
    </w:lvl>
    <w:lvl w:ilvl="7" w:tentative="0">
      <w:start w:val="1"/>
      <w:numFmt w:val="bullet"/>
      <w:lvlText w:val="o"/>
      <w:lvlJc w:val="left"/>
      <w:pPr>
        <w:ind w:left="5500" w:hanging="360"/>
      </w:pPr>
      <w:rPr>
        <w:rFonts w:hint="default" w:ascii="Courier New" w:hAnsi="Courier New" w:cs="Courier New"/>
      </w:rPr>
    </w:lvl>
    <w:lvl w:ilvl="8" w:tentative="0">
      <w:start w:val="1"/>
      <w:numFmt w:val="bullet"/>
      <w:lvlText w:val=""/>
      <w:lvlJc w:val="left"/>
      <w:pPr>
        <w:ind w:left="6220" w:hanging="360"/>
      </w:pPr>
      <w:rPr>
        <w:rFonts w:hint="default" w:ascii="Wingdings" w:hAnsi="Wingdings"/>
      </w:rPr>
    </w:lvl>
  </w:abstractNum>
  <w:abstractNum w:abstractNumId="19">
    <w:nsid w:val="52CA544A"/>
    <w:multiLevelType w:val="singleLevel"/>
    <w:tmpl w:val="52CA544A"/>
    <w:lvl w:ilvl="0" w:tentative="0">
      <w:start w:val="1"/>
      <w:numFmt w:val="decimal"/>
      <w:pStyle w:val="141"/>
      <w:lvlText w:val="[%1]"/>
      <w:lvlJc w:val="left"/>
      <w:pPr>
        <w:tabs>
          <w:tab w:val="left" w:pos="360"/>
        </w:tabs>
        <w:ind w:left="360" w:hanging="360"/>
      </w:pPr>
      <w:rPr>
        <w:rFonts w:hint="default" w:ascii="Times New Roman" w:hAnsi="Times New Roman" w:cs="Times New Roman"/>
        <w:b w:val="0"/>
        <w:bCs w:val="0"/>
        <w:i w:val="0"/>
        <w:iCs w:val="0"/>
        <w:sz w:val="16"/>
        <w:szCs w:val="16"/>
      </w:rPr>
    </w:lvl>
  </w:abstractNum>
  <w:abstractNum w:abstractNumId="20">
    <w:nsid w:val="5F1912B1"/>
    <w:multiLevelType w:val="multilevel"/>
    <w:tmpl w:val="5F1912B1"/>
    <w:lvl w:ilvl="0" w:tentative="0">
      <w:start w:val="1"/>
      <w:numFmt w:val="bullet"/>
      <w:pStyle w:val="228"/>
      <w:lvlText w:val=""/>
      <w:lvlJc w:val="left"/>
      <w:pPr>
        <w:ind w:left="720" w:hanging="360"/>
      </w:pPr>
      <w:rPr>
        <w:rFonts w:hint="default" w:ascii="Symbol" w:hAnsi="Symbol"/>
      </w:rPr>
    </w:lvl>
    <w:lvl w:ilvl="1" w:tentative="0">
      <w:start w:val="1"/>
      <w:numFmt w:val="bullet"/>
      <w:pStyle w:val="230"/>
      <w:lvlText w:val="o"/>
      <w:lvlJc w:val="left"/>
      <w:pPr>
        <w:ind w:left="1440" w:hanging="360"/>
      </w:pPr>
      <w:rPr>
        <w:rFonts w:hint="default" w:ascii="Courier New" w:hAnsi="Courier New" w:cs="Courier New"/>
      </w:rPr>
    </w:lvl>
    <w:lvl w:ilvl="2" w:tentative="0">
      <w:start w:val="1"/>
      <w:numFmt w:val="bullet"/>
      <w:pStyle w:val="232"/>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1">
    <w:nsid w:val="68316C4A"/>
    <w:multiLevelType w:val="multilevel"/>
    <w:tmpl w:val="68316C4A"/>
    <w:lvl w:ilvl="0" w:tentative="0">
      <w:start w:val="1"/>
      <w:numFmt w:val="decimal"/>
      <w:lvlText w:val="%1."/>
      <w:lvlJc w:val="left"/>
      <w:pPr>
        <w:ind w:left="425" w:hanging="425"/>
      </w:pPr>
      <w:rPr>
        <w:rFonts w:hint="default" w:ascii="Arial" w:hAnsi="Arial" w:cs="Arial"/>
        <w:sz w:val="36"/>
        <w:szCs w:val="36"/>
      </w:r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22">
    <w:nsid w:val="70146DC0"/>
    <w:multiLevelType w:val="multilevel"/>
    <w:tmpl w:val="70146DC0"/>
    <w:lvl w:ilvl="0" w:tentative="0">
      <w:start w:val="1"/>
      <w:numFmt w:val="bullet"/>
      <w:pStyle w:val="418"/>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3">
    <w:nsid w:val="768464E6"/>
    <w:multiLevelType w:val="multilevel"/>
    <w:tmpl w:val="768464E6"/>
    <w:lvl w:ilvl="0" w:tentative="0">
      <w:start w:val="1"/>
      <w:numFmt w:val="bullet"/>
      <w:pStyle w:val="273"/>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246"/>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4">
    <w:nsid w:val="78F76F6F"/>
    <w:multiLevelType w:val="singleLevel"/>
    <w:tmpl w:val="78F76F6F"/>
    <w:lvl w:ilvl="0" w:tentative="0">
      <w:start w:val="1"/>
      <w:numFmt w:val="bullet"/>
      <w:lvlText w:val=""/>
      <w:lvlJc w:val="left"/>
      <w:pPr>
        <w:tabs>
          <w:tab w:val="left" w:pos="360"/>
        </w:tabs>
        <w:ind w:left="360" w:hanging="360"/>
      </w:pPr>
      <w:rPr>
        <w:rFonts w:hint="default" w:ascii="Symbol" w:hAnsi="Symbol"/>
      </w:rPr>
    </w:lvl>
  </w:abstractNum>
  <w:abstractNum w:abstractNumId="25">
    <w:nsid w:val="7BC330F5"/>
    <w:multiLevelType w:val="multilevel"/>
    <w:tmpl w:val="7BC330F5"/>
    <w:lvl w:ilvl="0" w:tentative="0">
      <w:start w:val="1"/>
      <w:numFmt w:val="bullet"/>
      <w:pStyle w:val="285"/>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6">
    <w:nsid w:val="7F547DFD"/>
    <w:multiLevelType w:val="singleLevel"/>
    <w:tmpl w:val="7F547DFD"/>
    <w:lvl w:ilvl="0" w:tentative="0">
      <w:start w:val="1"/>
      <w:numFmt w:val="bullet"/>
      <w:pStyle w:val="205"/>
      <w:lvlText w:val=""/>
      <w:lvlJc w:val="left"/>
      <w:pPr>
        <w:tabs>
          <w:tab w:val="left" w:pos="1418"/>
        </w:tabs>
        <w:ind w:left="1418" w:hanging="426"/>
      </w:pPr>
      <w:rPr>
        <w:rFonts w:hint="default" w:ascii="Wingdings" w:hAnsi="Wingdings"/>
      </w:rPr>
    </w:lvl>
  </w:abstractNum>
  <w:num w:numId="1">
    <w:abstractNumId w:val="5"/>
  </w:num>
  <w:num w:numId="2">
    <w:abstractNumId w:val="19"/>
  </w:num>
  <w:num w:numId="3">
    <w:abstractNumId w:val="18"/>
  </w:num>
  <w:num w:numId="4">
    <w:abstractNumId w:val="4"/>
  </w:num>
  <w:num w:numId="5">
    <w:abstractNumId w:val="0"/>
    <w:lvlOverride w:ilvl="0">
      <w:startOverride w:val="1"/>
    </w:lvlOverride>
  </w:num>
  <w:num w:numId="6">
    <w:abstractNumId w:val="3"/>
    <w:lvlOverride w:ilvl="0">
      <w:startOverride w:val="1"/>
    </w:lvlOverride>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num>
  <w:num w:numId="9">
    <w:abstractNumId w:val="26"/>
  </w:num>
  <w:num w:numId="10">
    <w:abstractNumId w:val="16"/>
  </w:num>
  <w:num w:numId="11">
    <w:abstractNumId w:val="10"/>
    <w:lvlOverride w:ilvl="0">
      <w:startOverride w:val="1"/>
    </w:lvlOverride>
  </w:num>
  <w:num w:numId="12">
    <w:abstractNumId w:val="24"/>
  </w:num>
  <w:num w:numId="13">
    <w:abstractNumId w:val="20"/>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1"/>
  </w:num>
  <w:num w:numId="17">
    <w:abstractNumId w:val="2"/>
  </w:num>
  <w:num w:numId="18">
    <w:abstractNumId w:val="23"/>
  </w:num>
  <w:num w:numId="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5"/>
  </w:num>
  <w:num w:numId="21">
    <w:abstractNumId w:val="12"/>
    <w:lvlOverride w:ilvl="0">
      <w:startOverride w:val="1"/>
    </w:lvlOverride>
  </w:num>
  <w:num w:numId="22">
    <w:abstractNumId w:val="7"/>
  </w:num>
  <w:num w:numId="23">
    <w:abstractNumId w:val="9"/>
  </w:num>
  <w:num w:numId="24">
    <w:abstractNumId w:val="8"/>
  </w:num>
  <w:num w:numId="25">
    <w:abstractNumId w:val="11"/>
  </w:num>
  <w:num w:numId="26">
    <w:abstractNumId w:val="22"/>
  </w:num>
  <w:num w:numId="27">
    <w:abstractNumId w:val="2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Rapp.-Samsung">
    <w15:presenceInfo w15:providerId="None" w15:userId="Rapp.-Samsung"/>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1C"/>
    <w:rsid w:val="000042E1"/>
    <w:rsid w:val="00004A63"/>
    <w:rsid w:val="00011099"/>
    <w:rsid w:val="00012655"/>
    <w:rsid w:val="00012988"/>
    <w:rsid w:val="00020093"/>
    <w:rsid w:val="00022E4A"/>
    <w:rsid w:val="0002331C"/>
    <w:rsid w:val="00024709"/>
    <w:rsid w:val="000258BA"/>
    <w:rsid w:val="00030B5C"/>
    <w:rsid w:val="000433BF"/>
    <w:rsid w:val="00043F65"/>
    <w:rsid w:val="00054E7A"/>
    <w:rsid w:val="0006342D"/>
    <w:rsid w:val="00065F88"/>
    <w:rsid w:val="00066ABA"/>
    <w:rsid w:val="000674EA"/>
    <w:rsid w:val="000715F0"/>
    <w:rsid w:val="00077A86"/>
    <w:rsid w:val="000867BE"/>
    <w:rsid w:val="000900E6"/>
    <w:rsid w:val="00090890"/>
    <w:rsid w:val="000A6394"/>
    <w:rsid w:val="000B0F29"/>
    <w:rsid w:val="000B11A5"/>
    <w:rsid w:val="000B1E9D"/>
    <w:rsid w:val="000B3584"/>
    <w:rsid w:val="000B3DD6"/>
    <w:rsid w:val="000B6ABC"/>
    <w:rsid w:val="000B7FED"/>
    <w:rsid w:val="000C038A"/>
    <w:rsid w:val="000C142F"/>
    <w:rsid w:val="000C1982"/>
    <w:rsid w:val="000C6598"/>
    <w:rsid w:val="000C673B"/>
    <w:rsid w:val="000C6825"/>
    <w:rsid w:val="000D261B"/>
    <w:rsid w:val="000D4F6C"/>
    <w:rsid w:val="000E2ECE"/>
    <w:rsid w:val="000E2ED7"/>
    <w:rsid w:val="000E42FF"/>
    <w:rsid w:val="000E6E18"/>
    <w:rsid w:val="000F0169"/>
    <w:rsid w:val="000F0BF8"/>
    <w:rsid w:val="000F1F3F"/>
    <w:rsid w:val="000F3C8C"/>
    <w:rsid w:val="000F4378"/>
    <w:rsid w:val="000F5603"/>
    <w:rsid w:val="0011441A"/>
    <w:rsid w:val="001228F0"/>
    <w:rsid w:val="00123D5E"/>
    <w:rsid w:val="001300E7"/>
    <w:rsid w:val="00130D8B"/>
    <w:rsid w:val="00145D43"/>
    <w:rsid w:val="0014662B"/>
    <w:rsid w:val="00147308"/>
    <w:rsid w:val="0014781D"/>
    <w:rsid w:val="00150D67"/>
    <w:rsid w:val="001534FE"/>
    <w:rsid w:val="0015718E"/>
    <w:rsid w:val="0015766C"/>
    <w:rsid w:val="00164F39"/>
    <w:rsid w:val="00165BEF"/>
    <w:rsid w:val="0018130B"/>
    <w:rsid w:val="00186D9F"/>
    <w:rsid w:val="00192C46"/>
    <w:rsid w:val="00193473"/>
    <w:rsid w:val="00193C10"/>
    <w:rsid w:val="001A08B3"/>
    <w:rsid w:val="001A1BF9"/>
    <w:rsid w:val="001A5BCD"/>
    <w:rsid w:val="001A770D"/>
    <w:rsid w:val="001A7B60"/>
    <w:rsid w:val="001B4558"/>
    <w:rsid w:val="001B52F0"/>
    <w:rsid w:val="001B6AAE"/>
    <w:rsid w:val="001B7A65"/>
    <w:rsid w:val="001C09AC"/>
    <w:rsid w:val="001C69C7"/>
    <w:rsid w:val="001D5311"/>
    <w:rsid w:val="001D589A"/>
    <w:rsid w:val="001E3110"/>
    <w:rsid w:val="001E3AEF"/>
    <w:rsid w:val="001E41F3"/>
    <w:rsid w:val="001F0128"/>
    <w:rsid w:val="001F1BBE"/>
    <w:rsid w:val="001F2620"/>
    <w:rsid w:val="001F54D3"/>
    <w:rsid w:val="00200B0F"/>
    <w:rsid w:val="002016D5"/>
    <w:rsid w:val="0021539F"/>
    <w:rsid w:val="00215AEE"/>
    <w:rsid w:val="002161A4"/>
    <w:rsid w:val="002206D4"/>
    <w:rsid w:val="00222732"/>
    <w:rsid w:val="00222868"/>
    <w:rsid w:val="00223E1F"/>
    <w:rsid w:val="002261C7"/>
    <w:rsid w:val="00226F6A"/>
    <w:rsid w:val="00231323"/>
    <w:rsid w:val="00240A71"/>
    <w:rsid w:val="0024613F"/>
    <w:rsid w:val="002464D4"/>
    <w:rsid w:val="002532FE"/>
    <w:rsid w:val="002547D4"/>
    <w:rsid w:val="0026004D"/>
    <w:rsid w:val="00261942"/>
    <w:rsid w:val="00261B0C"/>
    <w:rsid w:val="002640DD"/>
    <w:rsid w:val="00264C44"/>
    <w:rsid w:val="00265CE3"/>
    <w:rsid w:val="00266586"/>
    <w:rsid w:val="002726A8"/>
    <w:rsid w:val="00272D3D"/>
    <w:rsid w:val="00273155"/>
    <w:rsid w:val="00275D12"/>
    <w:rsid w:val="00277B88"/>
    <w:rsid w:val="00284FEB"/>
    <w:rsid w:val="0028535B"/>
    <w:rsid w:val="002860C4"/>
    <w:rsid w:val="002861B5"/>
    <w:rsid w:val="002936A3"/>
    <w:rsid w:val="0029545E"/>
    <w:rsid w:val="002A0FB5"/>
    <w:rsid w:val="002A4804"/>
    <w:rsid w:val="002A57C7"/>
    <w:rsid w:val="002A6F98"/>
    <w:rsid w:val="002B19A1"/>
    <w:rsid w:val="002B3EA8"/>
    <w:rsid w:val="002B43B4"/>
    <w:rsid w:val="002B4C50"/>
    <w:rsid w:val="002B5741"/>
    <w:rsid w:val="002C1D93"/>
    <w:rsid w:val="002C3182"/>
    <w:rsid w:val="002D36A7"/>
    <w:rsid w:val="002D47A6"/>
    <w:rsid w:val="002D627D"/>
    <w:rsid w:val="002E3DD0"/>
    <w:rsid w:val="002E7DA0"/>
    <w:rsid w:val="002F02C9"/>
    <w:rsid w:val="002F0BB3"/>
    <w:rsid w:val="002F170B"/>
    <w:rsid w:val="002F2584"/>
    <w:rsid w:val="002F2992"/>
    <w:rsid w:val="002F3235"/>
    <w:rsid w:val="002F4ABE"/>
    <w:rsid w:val="00300E9D"/>
    <w:rsid w:val="00305409"/>
    <w:rsid w:val="003073D3"/>
    <w:rsid w:val="00316B8D"/>
    <w:rsid w:val="0032170C"/>
    <w:rsid w:val="00322884"/>
    <w:rsid w:val="0033012B"/>
    <w:rsid w:val="003339D1"/>
    <w:rsid w:val="00334B73"/>
    <w:rsid w:val="003375E7"/>
    <w:rsid w:val="003406A3"/>
    <w:rsid w:val="0034538E"/>
    <w:rsid w:val="00351730"/>
    <w:rsid w:val="00351F70"/>
    <w:rsid w:val="00353255"/>
    <w:rsid w:val="003609EF"/>
    <w:rsid w:val="0036126D"/>
    <w:rsid w:val="0036231A"/>
    <w:rsid w:val="003657E3"/>
    <w:rsid w:val="00366C22"/>
    <w:rsid w:val="003742C0"/>
    <w:rsid w:val="00374DD4"/>
    <w:rsid w:val="003755BF"/>
    <w:rsid w:val="0038075E"/>
    <w:rsid w:val="0038131E"/>
    <w:rsid w:val="003834DB"/>
    <w:rsid w:val="003840B0"/>
    <w:rsid w:val="0039644C"/>
    <w:rsid w:val="0039648A"/>
    <w:rsid w:val="00396AB3"/>
    <w:rsid w:val="003A1A7D"/>
    <w:rsid w:val="003A27D5"/>
    <w:rsid w:val="003A685F"/>
    <w:rsid w:val="003B29F8"/>
    <w:rsid w:val="003C0B75"/>
    <w:rsid w:val="003C48D9"/>
    <w:rsid w:val="003C7B35"/>
    <w:rsid w:val="003D1068"/>
    <w:rsid w:val="003D1BF0"/>
    <w:rsid w:val="003D1DE2"/>
    <w:rsid w:val="003E1A36"/>
    <w:rsid w:val="003E1AD0"/>
    <w:rsid w:val="003E262F"/>
    <w:rsid w:val="003E56D4"/>
    <w:rsid w:val="003E710C"/>
    <w:rsid w:val="003F087F"/>
    <w:rsid w:val="003F12FA"/>
    <w:rsid w:val="003F4FBB"/>
    <w:rsid w:val="003F5FDC"/>
    <w:rsid w:val="00401DEE"/>
    <w:rsid w:val="00402163"/>
    <w:rsid w:val="004024E2"/>
    <w:rsid w:val="00404168"/>
    <w:rsid w:val="00410371"/>
    <w:rsid w:val="00415ED7"/>
    <w:rsid w:val="00416E51"/>
    <w:rsid w:val="004216C3"/>
    <w:rsid w:val="00422FB4"/>
    <w:rsid w:val="004242F1"/>
    <w:rsid w:val="00424993"/>
    <w:rsid w:val="00425229"/>
    <w:rsid w:val="00427826"/>
    <w:rsid w:val="00444160"/>
    <w:rsid w:val="004444B0"/>
    <w:rsid w:val="00452C41"/>
    <w:rsid w:val="0046145B"/>
    <w:rsid w:val="004640F6"/>
    <w:rsid w:val="004702BA"/>
    <w:rsid w:val="00470CA3"/>
    <w:rsid w:val="00477475"/>
    <w:rsid w:val="00477F4B"/>
    <w:rsid w:val="0048038A"/>
    <w:rsid w:val="004816EC"/>
    <w:rsid w:val="00481B6F"/>
    <w:rsid w:val="0048371F"/>
    <w:rsid w:val="00483B23"/>
    <w:rsid w:val="00487FF3"/>
    <w:rsid w:val="004915FB"/>
    <w:rsid w:val="004923DA"/>
    <w:rsid w:val="004A2469"/>
    <w:rsid w:val="004A254B"/>
    <w:rsid w:val="004A372C"/>
    <w:rsid w:val="004A405D"/>
    <w:rsid w:val="004A44B9"/>
    <w:rsid w:val="004B014B"/>
    <w:rsid w:val="004B16C9"/>
    <w:rsid w:val="004B264C"/>
    <w:rsid w:val="004B349A"/>
    <w:rsid w:val="004B4399"/>
    <w:rsid w:val="004B75B7"/>
    <w:rsid w:val="004C50FB"/>
    <w:rsid w:val="004C73C0"/>
    <w:rsid w:val="004C7A67"/>
    <w:rsid w:val="004D2E6E"/>
    <w:rsid w:val="004D6DF3"/>
    <w:rsid w:val="004D790F"/>
    <w:rsid w:val="004E3166"/>
    <w:rsid w:val="004F2367"/>
    <w:rsid w:val="004F37C0"/>
    <w:rsid w:val="004F481A"/>
    <w:rsid w:val="005045CF"/>
    <w:rsid w:val="0051580D"/>
    <w:rsid w:val="00520BDA"/>
    <w:rsid w:val="005221A1"/>
    <w:rsid w:val="00533B74"/>
    <w:rsid w:val="00535160"/>
    <w:rsid w:val="00536223"/>
    <w:rsid w:val="00536D99"/>
    <w:rsid w:val="005469C9"/>
    <w:rsid w:val="00547111"/>
    <w:rsid w:val="0055004F"/>
    <w:rsid w:val="00550FCC"/>
    <w:rsid w:val="00551BCF"/>
    <w:rsid w:val="005574A4"/>
    <w:rsid w:val="00572F21"/>
    <w:rsid w:val="00580DA6"/>
    <w:rsid w:val="005900DC"/>
    <w:rsid w:val="00592D74"/>
    <w:rsid w:val="005A052A"/>
    <w:rsid w:val="005A106E"/>
    <w:rsid w:val="005B19F9"/>
    <w:rsid w:val="005B56E2"/>
    <w:rsid w:val="005B654C"/>
    <w:rsid w:val="005B692E"/>
    <w:rsid w:val="005C7679"/>
    <w:rsid w:val="005D0C0E"/>
    <w:rsid w:val="005D139F"/>
    <w:rsid w:val="005E2C44"/>
    <w:rsid w:val="005E3412"/>
    <w:rsid w:val="005E74D1"/>
    <w:rsid w:val="005F3459"/>
    <w:rsid w:val="005F3B47"/>
    <w:rsid w:val="005F5CAF"/>
    <w:rsid w:val="00602895"/>
    <w:rsid w:val="00603A11"/>
    <w:rsid w:val="006073C7"/>
    <w:rsid w:val="00610530"/>
    <w:rsid w:val="00615F26"/>
    <w:rsid w:val="006174F9"/>
    <w:rsid w:val="00620A6C"/>
    <w:rsid w:val="00621188"/>
    <w:rsid w:val="00621B5D"/>
    <w:rsid w:val="00622748"/>
    <w:rsid w:val="006257ED"/>
    <w:rsid w:val="00632CEA"/>
    <w:rsid w:val="00635114"/>
    <w:rsid w:val="0063582A"/>
    <w:rsid w:val="00637DC6"/>
    <w:rsid w:val="00640736"/>
    <w:rsid w:val="0064093F"/>
    <w:rsid w:val="00640B42"/>
    <w:rsid w:val="00641D67"/>
    <w:rsid w:val="00642371"/>
    <w:rsid w:val="00650909"/>
    <w:rsid w:val="00651801"/>
    <w:rsid w:val="00651E88"/>
    <w:rsid w:val="00653ED9"/>
    <w:rsid w:val="00654627"/>
    <w:rsid w:val="00661456"/>
    <w:rsid w:val="0066393E"/>
    <w:rsid w:val="00666190"/>
    <w:rsid w:val="00667337"/>
    <w:rsid w:val="006710D1"/>
    <w:rsid w:val="00671BBB"/>
    <w:rsid w:val="00676B6E"/>
    <w:rsid w:val="00680BCC"/>
    <w:rsid w:val="006845DE"/>
    <w:rsid w:val="006862DE"/>
    <w:rsid w:val="00686FA0"/>
    <w:rsid w:val="00690D81"/>
    <w:rsid w:val="006923EB"/>
    <w:rsid w:val="00695808"/>
    <w:rsid w:val="006A7B0E"/>
    <w:rsid w:val="006B037A"/>
    <w:rsid w:val="006B3047"/>
    <w:rsid w:val="006B46FB"/>
    <w:rsid w:val="006B6357"/>
    <w:rsid w:val="006C40C8"/>
    <w:rsid w:val="006C4133"/>
    <w:rsid w:val="006C58A8"/>
    <w:rsid w:val="006D1DA1"/>
    <w:rsid w:val="006E21FB"/>
    <w:rsid w:val="006E7731"/>
    <w:rsid w:val="006F38CC"/>
    <w:rsid w:val="006F4BF4"/>
    <w:rsid w:val="00705058"/>
    <w:rsid w:val="00707827"/>
    <w:rsid w:val="00710A3C"/>
    <w:rsid w:val="007155E5"/>
    <w:rsid w:val="007174F5"/>
    <w:rsid w:val="00717944"/>
    <w:rsid w:val="007243D5"/>
    <w:rsid w:val="007277F4"/>
    <w:rsid w:val="00740233"/>
    <w:rsid w:val="007455F0"/>
    <w:rsid w:val="007467CC"/>
    <w:rsid w:val="0075474C"/>
    <w:rsid w:val="007549B4"/>
    <w:rsid w:val="0075658B"/>
    <w:rsid w:val="0076408B"/>
    <w:rsid w:val="0076528D"/>
    <w:rsid w:val="007715F3"/>
    <w:rsid w:val="00777956"/>
    <w:rsid w:val="0078081B"/>
    <w:rsid w:val="00781224"/>
    <w:rsid w:val="00786523"/>
    <w:rsid w:val="00792342"/>
    <w:rsid w:val="00792F41"/>
    <w:rsid w:val="00796760"/>
    <w:rsid w:val="007968F2"/>
    <w:rsid w:val="007977A8"/>
    <w:rsid w:val="007A018B"/>
    <w:rsid w:val="007A460B"/>
    <w:rsid w:val="007A515E"/>
    <w:rsid w:val="007A663A"/>
    <w:rsid w:val="007B512A"/>
    <w:rsid w:val="007B51CF"/>
    <w:rsid w:val="007B5430"/>
    <w:rsid w:val="007C2097"/>
    <w:rsid w:val="007C2981"/>
    <w:rsid w:val="007C32E0"/>
    <w:rsid w:val="007C64E1"/>
    <w:rsid w:val="007D44A4"/>
    <w:rsid w:val="007D6A07"/>
    <w:rsid w:val="007D6DE6"/>
    <w:rsid w:val="007E4F57"/>
    <w:rsid w:val="007F7259"/>
    <w:rsid w:val="00801BF7"/>
    <w:rsid w:val="00802468"/>
    <w:rsid w:val="008040A8"/>
    <w:rsid w:val="00805893"/>
    <w:rsid w:val="008079AA"/>
    <w:rsid w:val="00813270"/>
    <w:rsid w:val="00816824"/>
    <w:rsid w:val="00816B83"/>
    <w:rsid w:val="00816D1F"/>
    <w:rsid w:val="00817474"/>
    <w:rsid w:val="00823AFF"/>
    <w:rsid w:val="00826C61"/>
    <w:rsid w:val="008279FA"/>
    <w:rsid w:val="00831DF9"/>
    <w:rsid w:val="00834AF7"/>
    <w:rsid w:val="00840BF8"/>
    <w:rsid w:val="00842255"/>
    <w:rsid w:val="00845078"/>
    <w:rsid w:val="00847608"/>
    <w:rsid w:val="00856C57"/>
    <w:rsid w:val="00857061"/>
    <w:rsid w:val="00857307"/>
    <w:rsid w:val="008626E7"/>
    <w:rsid w:val="0086518D"/>
    <w:rsid w:val="00867768"/>
    <w:rsid w:val="00870EE7"/>
    <w:rsid w:val="00874A85"/>
    <w:rsid w:val="008863B9"/>
    <w:rsid w:val="008907BF"/>
    <w:rsid w:val="008927B1"/>
    <w:rsid w:val="008A1E8E"/>
    <w:rsid w:val="008A45A6"/>
    <w:rsid w:val="008A6D6B"/>
    <w:rsid w:val="008B3FC8"/>
    <w:rsid w:val="008B7C4F"/>
    <w:rsid w:val="008C5521"/>
    <w:rsid w:val="008D02FF"/>
    <w:rsid w:val="008D3BD3"/>
    <w:rsid w:val="008D6398"/>
    <w:rsid w:val="008E1688"/>
    <w:rsid w:val="008E2D0E"/>
    <w:rsid w:val="008E6846"/>
    <w:rsid w:val="008F3753"/>
    <w:rsid w:val="008F686C"/>
    <w:rsid w:val="0090290F"/>
    <w:rsid w:val="009040DE"/>
    <w:rsid w:val="00906EAA"/>
    <w:rsid w:val="00910761"/>
    <w:rsid w:val="00912CCA"/>
    <w:rsid w:val="00912D06"/>
    <w:rsid w:val="00913AFB"/>
    <w:rsid w:val="009148DE"/>
    <w:rsid w:val="0091513E"/>
    <w:rsid w:val="00916B9E"/>
    <w:rsid w:val="0091796F"/>
    <w:rsid w:val="00921609"/>
    <w:rsid w:val="00922F91"/>
    <w:rsid w:val="00924824"/>
    <w:rsid w:val="00925A1E"/>
    <w:rsid w:val="00931704"/>
    <w:rsid w:val="00941962"/>
    <w:rsid w:val="00941E30"/>
    <w:rsid w:val="0094255B"/>
    <w:rsid w:val="00943FD3"/>
    <w:rsid w:val="00962908"/>
    <w:rsid w:val="0096452A"/>
    <w:rsid w:val="00964EE2"/>
    <w:rsid w:val="0097290C"/>
    <w:rsid w:val="00974ACF"/>
    <w:rsid w:val="009777D9"/>
    <w:rsid w:val="0098008D"/>
    <w:rsid w:val="00983B7A"/>
    <w:rsid w:val="00983D37"/>
    <w:rsid w:val="00986A51"/>
    <w:rsid w:val="00991B88"/>
    <w:rsid w:val="0099278E"/>
    <w:rsid w:val="009951EF"/>
    <w:rsid w:val="00996312"/>
    <w:rsid w:val="00997ED8"/>
    <w:rsid w:val="009A02A0"/>
    <w:rsid w:val="009A079F"/>
    <w:rsid w:val="009A5753"/>
    <w:rsid w:val="009A579D"/>
    <w:rsid w:val="009B044A"/>
    <w:rsid w:val="009B1774"/>
    <w:rsid w:val="009B2FE1"/>
    <w:rsid w:val="009B367E"/>
    <w:rsid w:val="009B5C0E"/>
    <w:rsid w:val="009B7CF5"/>
    <w:rsid w:val="009C0F16"/>
    <w:rsid w:val="009C5396"/>
    <w:rsid w:val="009C7B30"/>
    <w:rsid w:val="009D106D"/>
    <w:rsid w:val="009D132C"/>
    <w:rsid w:val="009E3297"/>
    <w:rsid w:val="009E4F97"/>
    <w:rsid w:val="009E686F"/>
    <w:rsid w:val="009F734F"/>
    <w:rsid w:val="00A00FD9"/>
    <w:rsid w:val="00A0195B"/>
    <w:rsid w:val="00A0214C"/>
    <w:rsid w:val="00A02C25"/>
    <w:rsid w:val="00A04FE0"/>
    <w:rsid w:val="00A050AF"/>
    <w:rsid w:val="00A1032F"/>
    <w:rsid w:val="00A10960"/>
    <w:rsid w:val="00A10ED5"/>
    <w:rsid w:val="00A17E25"/>
    <w:rsid w:val="00A24199"/>
    <w:rsid w:val="00A246B6"/>
    <w:rsid w:val="00A34072"/>
    <w:rsid w:val="00A370AE"/>
    <w:rsid w:val="00A43D54"/>
    <w:rsid w:val="00A47D7B"/>
    <w:rsid w:val="00A47E70"/>
    <w:rsid w:val="00A50CF0"/>
    <w:rsid w:val="00A519ED"/>
    <w:rsid w:val="00A54713"/>
    <w:rsid w:val="00A54AC2"/>
    <w:rsid w:val="00A57B04"/>
    <w:rsid w:val="00A60B02"/>
    <w:rsid w:val="00A6486B"/>
    <w:rsid w:val="00A66D7F"/>
    <w:rsid w:val="00A75571"/>
    <w:rsid w:val="00A75B28"/>
    <w:rsid w:val="00A7671C"/>
    <w:rsid w:val="00A77C12"/>
    <w:rsid w:val="00A973B2"/>
    <w:rsid w:val="00AA2CBC"/>
    <w:rsid w:val="00AA4474"/>
    <w:rsid w:val="00AA60A4"/>
    <w:rsid w:val="00AA70EF"/>
    <w:rsid w:val="00AB05A9"/>
    <w:rsid w:val="00AB1A8D"/>
    <w:rsid w:val="00AB47AC"/>
    <w:rsid w:val="00AB7620"/>
    <w:rsid w:val="00AB7E5A"/>
    <w:rsid w:val="00AC375D"/>
    <w:rsid w:val="00AC3B13"/>
    <w:rsid w:val="00AC5820"/>
    <w:rsid w:val="00AC5959"/>
    <w:rsid w:val="00AD1CD8"/>
    <w:rsid w:val="00AD71AD"/>
    <w:rsid w:val="00AF12D5"/>
    <w:rsid w:val="00AF37A5"/>
    <w:rsid w:val="00AF52F5"/>
    <w:rsid w:val="00B03194"/>
    <w:rsid w:val="00B03251"/>
    <w:rsid w:val="00B0388B"/>
    <w:rsid w:val="00B04EC0"/>
    <w:rsid w:val="00B07A36"/>
    <w:rsid w:val="00B14FF7"/>
    <w:rsid w:val="00B165FD"/>
    <w:rsid w:val="00B20E4C"/>
    <w:rsid w:val="00B23052"/>
    <w:rsid w:val="00B258BB"/>
    <w:rsid w:val="00B34897"/>
    <w:rsid w:val="00B3493B"/>
    <w:rsid w:val="00B368E7"/>
    <w:rsid w:val="00B40E9D"/>
    <w:rsid w:val="00B41407"/>
    <w:rsid w:val="00B43408"/>
    <w:rsid w:val="00B45A32"/>
    <w:rsid w:val="00B469E6"/>
    <w:rsid w:val="00B506F2"/>
    <w:rsid w:val="00B50F7E"/>
    <w:rsid w:val="00B52F87"/>
    <w:rsid w:val="00B5336E"/>
    <w:rsid w:val="00B67B97"/>
    <w:rsid w:val="00B71F09"/>
    <w:rsid w:val="00B72479"/>
    <w:rsid w:val="00B72E2D"/>
    <w:rsid w:val="00B77583"/>
    <w:rsid w:val="00B8336B"/>
    <w:rsid w:val="00B85BE1"/>
    <w:rsid w:val="00B85EE2"/>
    <w:rsid w:val="00B87F49"/>
    <w:rsid w:val="00B91DD4"/>
    <w:rsid w:val="00B94E6D"/>
    <w:rsid w:val="00B968C8"/>
    <w:rsid w:val="00B97028"/>
    <w:rsid w:val="00BA1B2C"/>
    <w:rsid w:val="00BA2761"/>
    <w:rsid w:val="00BA342B"/>
    <w:rsid w:val="00BA3EC5"/>
    <w:rsid w:val="00BA51D9"/>
    <w:rsid w:val="00BA7379"/>
    <w:rsid w:val="00BA7E3B"/>
    <w:rsid w:val="00BB135E"/>
    <w:rsid w:val="00BB5DFC"/>
    <w:rsid w:val="00BB6385"/>
    <w:rsid w:val="00BD279D"/>
    <w:rsid w:val="00BD3410"/>
    <w:rsid w:val="00BD6BB8"/>
    <w:rsid w:val="00BE3CF3"/>
    <w:rsid w:val="00BE3D02"/>
    <w:rsid w:val="00BE5A27"/>
    <w:rsid w:val="00BF559D"/>
    <w:rsid w:val="00C028EB"/>
    <w:rsid w:val="00C0373F"/>
    <w:rsid w:val="00C17D6F"/>
    <w:rsid w:val="00C2315E"/>
    <w:rsid w:val="00C243B6"/>
    <w:rsid w:val="00C27A34"/>
    <w:rsid w:val="00C321DC"/>
    <w:rsid w:val="00C3799D"/>
    <w:rsid w:val="00C4298C"/>
    <w:rsid w:val="00C46F3D"/>
    <w:rsid w:val="00C512F7"/>
    <w:rsid w:val="00C547E1"/>
    <w:rsid w:val="00C5795D"/>
    <w:rsid w:val="00C61684"/>
    <w:rsid w:val="00C6376F"/>
    <w:rsid w:val="00C64757"/>
    <w:rsid w:val="00C65767"/>
    <w:rsid w:val="00C66B75"/>
    <w:rsid w:val="00C66BA2"/>
    <w:rsid w:val="00C67032"/>
    <w:rsid w:val="00C677AA"/>
    <w:rsid w:val="00C73754"/>
    <w:rsid w:val="00C84F6F"/>
    <w:rsid w:val="00C873D0"/>
    <w:rsid w:val="00C92A72"/>
    <w:rsid w:val="00C95985"/>
    <w:rsid w:val="00C95B2C"/>
    <w:rsid w:val="00C9678D"/>
    <w:rsid w:val="00CA4512"/>
    <w:rsid w:val="00CB6527"/>
    <w:rsid w:val="00CC2B2C"/>
    <w:rsid w:val="00CC4CC5"/>
    <w:rsid w:val="00CC5026"/>
    <w:rsid w:val="00CC68D0"/>
    <w:rsid w:val="00CD231B"/>
    <w:rsid w:val="00CD2D75"/>
    <w:rsid w:val="00CD60E1"/>
    <w:rsid w:val="00CE1E83"/>
    <w:rsid w:val="00CE4924"/>
    <w:rsid w:val="00CE6129"/>
    <w:rsid w:val="00CE69A7"/>
    <w:rsid w:val="00CE6CBB"/>
    <w:rsid w:val="00CE74BA"/>
    <w:rsid w:val="00CF3F7A"/>
    <w:rsid w:val="00D0121C"/>
    <w:rsid w:val="00D03EDD"/>
    <w:rsid w:val="00D03F9A"/>
    <w:rsid w:val="00D06D51"/>
    <w:rsid w:val="00D15DD7"/>
    <w:rsid w:val="00D24195"/>
    <w:rsid w:val="00D243D7"/>
    <w:rsid w:val="00D24991"/>
    <w:rsid w:val="00D25222"/>
    <w:rsid w:val="00D26F83"/>
    <w:rsid w:val="00D30713"/>
    <w:rsid w:val="00D41E43"/>
    <w:rsid w:val="00D5009E"/>
    <w:rsid w:val="00D50255"/>
    <w:rsid w:val="00D56079"/>
    <w:rsid w:val="00D57386"/>
    <w:rsid w:val="00D656A2"/>
    <w:rsid w:val="00D66520"/>
    <w:rsid w:val="00D66826"/>
    <w:rsid w:val="00D77EF2"/>
    <w:rsid w:val="00D84657"/>
    <w:rsid w:val="00D92116"/>
    <w:rsid w:val="00D92BDF"/>
    <w:rsid w:val="00DA11E6"/>
    <w:rsid w:val="00DA3C03"/>
    <w:rsid w:val="00DA4603"/>
    <w:rsid w:val="00DB297D"/>
    <w:rsid w:val="00DB2B0C"/>
    <w:rsid w:val="00DB3C88"/>
    <w:rsid w:val="00DC4C62"/>
    <w:rsid w:val="00DD4A71"/>
    <w:rsid w:val="00DE05A4"/>
    <w:rsid w:val="00DE22DB"/>
    <w:rsid w:val="00DE34CF"/>
    <w:rsid w:val="00DE5885"/>
    <w:rsid w:val="00DF1510"/>
    <w:rsid w:val="00DF3574"/>
    <w:rsid w:val="00DF73A0"/>
    <w:rsid w:val="00E02280"/>
    <w:rsid w:val="00E031CF"/>
    <w:rsid w:val="00E03486"/>
    <w:rsid w:val="00E06770"/>
    <w:rsid w:val="00E06D7F"/>
    <w:rsid w:val="00E10171"/>
    <w:rsid w:val="00E119F1"/>
    <w:rsid w:val="00E124B9"/>
    <w:rsid w:val="00E13F05"/>
    <w:rsid w:val="00E13F3D"/>
    <w:rsid w:val="00E140A8"/>
    <w:rsid w:val="00E16C0F"/>
    <w:rsid w:val="00E216AF"/>
    <w:rsid w:val="00E21B67"/>
    <w:rsid w:val="00E25AB1"/>
    <w:rsid w:val="00E27CD5"/>
    <w:rsid w:val="00E343AF"/>
    <w:rsid w:val="00E34898"/>
    <w:rsid w:val="00E46CCE"/>
    <w:rsid w:val="00E503A8"/>
    <w:rsid w:val="00E564E7"/>
    <w:rsid w:val="00E57E29"/>
    <w:rsid w:val="00E63823"/>
    <w:rsid w:val="00E6697E"/>
    <w:rsid w:val="00E67F1E"/>
    <w:rsid w:val="00E718F0"/>
    <w:rsid w:val="00E770B6"/>
    <w:rsid w:val="00E80BCE"/>
    <w:rsid w:val="00E8230A"/>
    <w:rsid w:val="00E84C51"/>
    <w:rsid w:val="00E913FD"/>
    <w:rsid w:val="00E93A48"/>
    <w:rsid w:val="00E94547"/>
    <w:rsid w:val="00E96871"/>
    <w:rsid w:val="00EA0772"/>
    <w:rsid w:val="00EA1189"/>
    <w:rsid w:val="00EB09B7"/>
    <w:rsid w:val="00EB0CC4"/>
    <w:rsid w:val="00EB11B1"/>
    <w:rsid w:val="00EB13F5"/>
    <w:rsid w:val="00EB2D54"/>
    <w:rsid w:val="00EB444F"/>
    <w:rsid w:val="00EC75A4"/>
    <w:rsid w:val="00ED757B"/>
    <w:rsid w:val="00EE75F5"/>
    <w:rsid w:val="00EE760A"/>
    <w:rsid w:val="00EE7D7C"/>
    <w:rsid w:val="00F00CAC"/>
    <w:rsid w:val="00F01DE3"/>
    <w:rsid w:val="00F11F6C"/>
    <w:rsid w:val="00F14B2C"/>
    <w:rsid w:val="00F201A1"/>
    <w:rsid w:val="00F21921"/>
    <w:rsid w:val="00F25D98"/>
    <w:rsid w:val="00F300FB"/>
    <w:rsid w:val="00F340F1"/>
    <w:rsid w:val="00F343F3"/>
    <w:rsid w:val="00F36415"/>
    <w:rsid w:val="00F445CB"/>
    <w:rsid w:val="00F44CDF"/>
    <w:rsid w:val="00F531CD"/>
    <w:rsid w:val="00F62E81"/>
    <w:rsid w:val="00F64804"/>
    <w:rsid w:val="00F64B26"/>
    <w:rsid w:val="00F6581C"/>
    <w:rsid w:val="00F71EEF"/>
    <w:rsid w:val="00F75355"/>
    <w:rsid w:val="00F77FCD"/>
    <w:rsid w:val="00F8210B"/>
    <w:rsid w:val="00F82E33"/>
    <w:rsid w:val="00F86705"/>
    <w:rsid w:val="00F96C40"/>
    <w:rsid w:val="00FA4BDA"/>
    <w:rsid w:val="00FA749D"/>
    <w:rsid w:val="00FB5E9F"/>
    <w:rsid w:val="00FB6386"/>
    <w:rsid w:val="00FB6794"/>
    <w:rsid w:val="00FC1B62"/>
    <w:rsid w:val="00FC40FD"/>
    <w:rsid w:val="00FC5BC8"/>
    <w:rsid w:val="00FC5E6A"/>
    <w:rsid w:val="00FD5E0C"/>
    <w:rsid w:val="00FE269B"/>
    <w:rsid w:val="00FE29FC"/>
    <w:rsid w:val="00FE3646"/>
    <w:rsid w:val="00FE5DF0"/>
    <w:rsid w:val="00FE5FBF"/>
    <w:rsid w:val="00FF009B"/>
    <w:rsid w:val="00FF0996"/>
    <w:rsid w:val="00FF243C"/>
    <w:rsid w:val="00FF67C2"/>
    <w:rsid w:val="00FF73E9"/>
    <w:rsid w:val="01374BD5"/>
    <w:rsid w:val="01A428EA"/>
    <w:rsid w:val="01B25E90"/>
    <w:rsid w:val="01B773B7"/>
    <w:rsid w:val="01F763B2"/>
    <w:rsid w:val="02F078FD"/>
    <w:rsid w:val="03052327"/>
    <w:rsid w:val="031D3B88"/>
    <w:rsid w:val="032F100F"/>
    <w:rsid w:val="035C38D8"/>
    <w:rsid w:val="036857F9"/>
    <w:rsid w:val="03A34EC4"/>
    <w:rsid w:val="03BE633A"/>
    <w:rsid w:val="04D72EA4"/>
    <w:rsid w:val="05054F99"/>
    <w:rsid w:val="051F5D1B"/>
    <w:rsid w:val="059B40A0"/>
    <w:rsid w:val="05D31A1B"/>
    <w:rsid w:val="05FE3D21"/>
    <w:rsid w:val="06752DE0"/>
    <w:rsid w:val="067D5B77"/>
    <w:rsid w:val="06AF4704"/>
    <w:rsid w:val="073D5672"/>
    <w:rsid w:val="0761320C"/>
    <w:rsid w:val="07733EB1"/>
    <w:rsid w:val="07A92C94"/>
    <w:rsid w:val="080642A4"/>
    <w:rsid w:val="080E3874"/>
    <w:rsid w:val="083404C4"/>
    <w:rsid w:val="08C141B7"/>
    <w:rsid w:val="091C5F4D"/>
    <w:rsid w:val="09352800"/>
    <w:rsid w:val="09505D4D"/>
    <w:rsid w:val="0983200E"/>
    <w:rsid w:val="0A31620A"/>
    <w:rsid w:val="0AA01DDA"/>
    <w:rsid w:val="0AE601A4"/>
    <w:rsid w:val="0B2E658C"/>
    <w:rsid w:val="0B44407E"/>
    <w:rsid w:val="0BFB0C20"/>
    <w:rsid w:val="0C5030E4"/>
    <w:rsid w:val="0CA07897"/>
    <w:rsid w:val="0CAD6A7F"/>
    <w:rsid w:val="0CDE5259"/>
    <w:rsid w:val="0CEA5C2D"/>
    <w:rsid w:val="0D23182C"/>
    <w:rsid w:val="0D8572E9"/>
    <w:rsid w:val="0DE73D39"/>
    <w:rsid w:val="0E642065"/>
    <w:rsid w:val="0EDB5173"/>
    <w:rsid w:val="0EF05918"/>
    <w:rsid w:val="0F2739A3"/>
    <w:rsid w:val="0FD058D0"/>
    <w:rsid w:val="0FF55DD3"/>
    <w:rsid w:val="10865BD1"/>
    <w:rsid w:val="11012011"/>
    <w:rsid w:val="11147822"/>
    <w:rsid w:val="11303101"/>
    <w:rsid w:val="1154029A"/>
    <w:rsid w:val="11700ACD"/>
    <w:rsid w:val="124D513B"/>
    <w:rsid w:val="12E966FF"/>
    <w:rsid w:val="13B304C3"/>
    <w:rsid w:val="13CD29CD"/>
    <w:rsid w:val="13D22132"/>
    <w:rsid w:val="13F26A15"/>
    <w:rsid w:val="14037681"/>
    <w:rsid w:val="140F1402"/>
    <w:rsid w:val="143A1659"/>
    <w:rsid w:val="14A005D4"/>
    <w:rsid w:val="14C94C7F"/>
    <w:rsid w:val="14DC261D"/>
    <w:rsid w:val="1529191F"/>
    <w:rsid w:val="1544680D"/>
    <w:rsid w:val="15F60777"/>
    <w:rsid w:val="16202E70"/>
    <w:rsid w:val="17040401"/>
    <w:rsid w:val="172A3927"/>
    <w:rsid w:val="1750428B"/>
    <w:rsid w:val="176D283F"/>
    <w:rsid w:val="17A142D8"/>
    <w:rsid w:val="17D973F0"/>
    <w:rsid w:val="17E77EC6"/>
    <w:rsid w:val="17EE14B2"/>
    <w:rsid w:val="17F05467"/>
    <w:rsid w:val="180822EE"/>
    <w:rsid w:val="186B42C2"/>
    <w:rsid w:val="189A3D55"/>
    <w:rsid w:val="18BD3CA1"/>
    <w:rsid w:val="19480F55"/>
    <w:rsid w:val="199853F6"/>
    <w:rsid w:val="19D140DA"/>
    <w:rsid w:val="1A7473A3"/>
    <w:rsid w:val="1A9275A5"/>
    <w:rsid w:val="1AA42DD8"/>
    <w:rsid w:val="1AE114CD"/>
    <w:rsid w:val="1B68185A"/>
    <w:rsid w:val="1BDA1683"/>
    <w:rsid w:val="1BF7189D"/>
    <w:rsid w:val="1BF81FCE"/>
    <w:rsid w:val="1C1F58E6"/>
    <w:rsid w:val="1C660587"/>
    <w:rsid w:val="1C767A87"/>
    <w:rsid w:val="1C9601FA"/>
    <w:rsid w:val="1CA2509F"/>
    <w:rsid w:val="1CE03962"/>
    <w:rsid w:val="1CF24DC6"/>
    <w:rsid w:val="1D65246B"/>
    <w:rsid w:val="1DAF1479"/>
    <w:rsid w:val="1E070547"/>
    <w:rsid w:val="1EE57B25"/>
    <w:rsid w:val="1EFE4886"/>
    <w:rsid w:val="1F505E05"/>
    <w:rsid w:val="1F5D49BB"/>
    <w:rsid w:val="1FC54720"/>
    <w:rsid w:val="20262106"/>
    <w:rsid w:val="20426F9C"/>
    <w:rsid w:val="207647E0"/>
    <w:rsid w:val="21714067"/>
    <w:rsid w:val="21C20E6A"/>
    <w:rsid w:val="21E14231"/>
    <w:rsid w:val="22252DF7"/>
    <w:rsid w:val="227D6510"/>
    <w:rsid w:val="227E4420"/>
    <w:rsid w:val="23335911"/>
    <w:rsid w:val="237A26B2"/>
    <w:rsid w:val="23813F94"/>
    <w:rsid w:val="241A0FC8"/>
    <w:rsid w:val="24605929"/>
    <w:rsid w:val="24AC79A2"/>
    <w:rsid w:val="24B1203D"/>
    <w:rsid w:val="24C02DA0"/>
    <w:rsid w:val="24E71089"/>
    <w:rsid w:val="24EF4291"/>
    <w:rsid w:val="24FA227D"/>
    <w:rsid w:val="251D4D9A"/>
    <w:rsid w:val="25372D39"/>
    <w:rsid w:val="25981D12"/>
    <w:rsid w:val="25BF7A39"/>
    <w:rsid w:val="265B3D91"/>
    <w:rsid w:val="26B41B82"/>
    <w:rsid w:val="26B773CB"/>
    <w:rsid w:val="270F609A"/>
    <w:rsid w:val="27920717"/>
    <w:rsid w:val="27BC2DB5"/>
    <w:rsid w:val="27C43291"/>
    <w:rsid w:val="28DC5B7A"/>
    <w:rsid w:val="294B44CF"/>
    <w:rsid w:val="29516223"/>
    <w:rsid w:val="29BF7DC5"/>
    <w:rsid w:val="2A0F5584"/>
    <w:rsid w:val="2A313CAE"/>
    <w:rsid w:val="2A95733F"/>
    <w:rsid w:val="2A9B4F98"/>
    <w:rsid w:val="2B0E609D"/>
    <w:rsid w:val="2BAC4C09"/>
    <w:rsid w:val="2C3A5CA9"/>
    <w:rsid w:val="2C9F3C92"/>
    <w:rsid w:val="2CA576D6"/>
    <w:rsid w:val="2CEB0EC1"/>
    <w:rsid w:val="2DD3262C"/>
    <w:rsid w:val="2DE328C9"/>
    <w:rsid w:val="2DF20E7D"/>
    <w:rsid w:val="2E025659"/>
    <w:rsid w:val="2E6878D7"/>
    <w:rsid w:val="2E8509EC"/>
    <w:rsid w:val="2EA24FCB"/>
    <w:rsid w:val="2F1D05B6"/>
    <w:rsid w:val="2F2E5AC6"/>
    <w:rsid w:val="2F834F88"/>
    <w:rsid w:val="2FA15FF3"/>
    <w:rsid w:val="2FDB0616"/>
    <w:rsid w:val="305F5399"/>
    <w:rsid w:val="30736767"/>
    <w:rsid w:val="308B04AD"/>
    <w:rsid w:val="30F64902"/>
    <w:rsid w:val="30FD7D06"/>
    <w:rsid w:val="322A04D3"/>
    <w:rsid w:val="323C2659"/>
    <w:rsid w:val="338E6611"/>
    <w:rsid w:val="33D904EA"/>
    <w:rsid w:val="33EC6CBA"/>
    <w:rsid w:val="3447725A"/>
    <w:rsid w:val="34CC72CC"/>
    <w:rsid w:val="34D71E5B"/>
    <w:rsid w:val="34F36796"/>
    <w:rsid w:val="34F74F00"/>
    <w:rsid w:val="34F879E4"/>
    <w:rsid w:val="351D45A1"/>
    <w:rsid w:val="351E3777"/>
    <w:rsid w:val="35392507"/>
    <w:rsid w:val="354B5E05"/>
    <w:rsid w:val="355223AB"/>
    <w:rsid w:val="356B6E90"/>
    <w:rsid w:val="3592587B"/>
    <w:rsid w:val="35A30F9B"/>
    <w:rsid w:val="35BC7260"/>
    <w:rsid w:val="36707076"/>
    <w:rsid w:val="367E227C"/>
    <w:rsid w:val="36F20432"/>
    <w:rsid w:val="37015195"/>
    <w:rsid w:val="372F16AF"/>
    <w:rsid w:val="373A0261"/>
    <w:rsid w:val="37410869"/>
    <w:rsid w:val="37601886"/>
    <w:rsid w:val="37E72ED4"/>
    <w:rsid w:val="3827366E"/>
    <w:rsid w:val="38461812"/>
    <w:rsid w:val="384D369D"/>
    <w:rsid w:val="386842AD"/>
    <w:rsid w:val="386C3123"/>
    <w:rsid w:val="38CC152A"/>
    <w:rsid w:val="38D84E4B"/>
    <w:rsid w:val="391F4975"/>
    <w:rsid w:val="39581F69"/>
    <w:rsid w:val="39693494"/>
    <w:rsid w:val="39A83F6B"/>
    <w:rsid w:val="39CB0253"/>
    <w:rsid w:val="39FA3025"/>
    <w:rsid w:val="3A197D61"/>
    <w:rsid w:val="3A462889"/>
    <w:rsid w:val="3A5009E7"/>
    <w:rsid w:val="3A642CF9"/>
    <w:rsid w:val="3AF51944"/>
    <w:rsid w:val="3B5B6B86"/>
    <w:rsid w:val="3BB31677"/>
    <w:rsid w:val="3C205485"/>
    <w:rsid w:val="3C5575CA"/>
    <w:rsid w:val="3CD53CE3"/>
    <w:rsid w:val="3D035179"/>
    <w:rsid w:val="3D585119"/>
    <w:rsid w:val="3D7D635D"/>
    <w:rsid w:val="3D7D6C58"/>
    <w:rsid w:val="3DCB0A90"/>
    <w:rsid w:val="3E4C4A31"/>
    <w:rsid w:val="3E5356A8"/>
    <w:rsid w:val="3E740F71"/>
    <w:rsid w:val="3F155CB6"/>
    <w:rsid w:val="3F173ACD"/>
    <w:rsid w:val="3F28496E"/>
    <w:rsid w:val="3F8E1CED"/>
    <w:rsid w:val="3FE05AAD"/>
    <w:rsid w:val="3FFE1C04"/>
    <w:rsid w:val="405A3A7F"/>
    <w:rsid w:val="41215A47"/>
    <w:rsid w:val="41473307"/>
    <w:rsid w:val="419A2610"/>
    <w:rsid w:val="41F464A3"/>
    <w:rsid w:val="43045079"/>
    <w:rsid w:val="43625304"/>
    <w:rsid w:val="43715E7B"/>
    <w:rsid w:val="438C55BF"/>
    <w:rsid w:val="43EF6FD8"/>
    <w:rsid w:val="43F04C6E"/>
    <w:rsid w:val="447C4FB8"/>
    <w:rsid w:val="44907412"/>
    <w:rsid w:val="44AE400D"/>
    <w:rsid w:val="44C90E1F"/>
    <w:rsid w:val="4502055E"/>
    <w:rsid w:val="45962819"/>
    <w:rsid w:val="46250A7F"/>
    <w:rsid w:val="462A277D"/>
    <w:rsid w:val="463E6DAC"/>
    <w:rsid w:val="465669DA"/>
    <w:rsid w:val="46A950FD"/>
    <w:rsid w:val="46F52045"/>
    <w:rsid w:val="46FE1DD3"/>
    <w:rsid w:val="470E3735"/>
    <w:rsid w:val="47495A9D"/>
    <w:rsid w:val="477E3AEA"/>
    <w:rsid w:val="48EB770B"/>
    <w:rsid w:val="491741D6"/>
    <w:rsid w:val="492316E1"/>
    <w:rsid w:val="49232850"/>
    <w:rsid w:val="49892EB9"/>
    <w:rsid w:val="49DB29D6"/>
    <w:rsid w:val="49EF5A84"/>
    <w:rsid w:val="4A510BB0"/>
    <w:rsid w:val="4AAE2F3A"/>
    <w:rsid w:val="4B8332E5"/>
    <w:rsid w:val="4BA42924"/>
    <w:rsid w:val="4CFE2B75"/>
    <w:rsid w:val="4D104070"/>
    <w:rsid w:val="4D222625"/>
    <w:rsid w:val="4D394186"/>
    <w:rsid w:val="4D4079A8"/>
    <w:rsid w:val="4D53171E"/>
    <w:rsid w:val="4D616465"/>
    <w:rsid w:val="4DA10B7B"/>
    <w:rsid w:val="4DF05080"/>
    <w:rsid w:val="4E2017AF"/>
    <w:rsid w:val="4E5607FB"/>
    <w:rsid w:val="4E9E2A40"/>
    <w:rsid w:val="4EE16ABA"/>
    <w:rsid w:val="4F221474"/>
    <w:rsid w:val="4F291FCF"/>
    <w:rsid w:val="4F600CC4"/>
    <w:rsid w:val="4F69217A"/>
    <w:rsid w:val="4F865713"/>
    <w:rsid w:val="4FB428B1"/>
    <w:rsid w:val="4FDC6E07"/>
    <w:rsid w:val="4FEB6310"/>
    <w:rsid w:val="501922F6"/>
    <w:rsid w:val="5031604E"/>
    <w:rsid w:val="507C0F0D"/>
    <w:rsid w:val="50972AFA"/>
    <w:rsid w:val="50B5732D"/>
    <w:rsid w:val="50F43471"/>
    <w:rsid w:val="5188350E"/>
    <w:rsid w:val="51C92D06"/>
    <w:rsid w:val="523D0E9E"/>
    <w:rsid w:val="52426EFE"/>
    <w:rsid w:val="52C6796B"/>
    <w:rsid w:val="52CF439D"/>
    <w:rsid w:val="53315705"/>
    <w:rsid w:val="53567BEC"/>
    <w:rsid w:val="53F1349B"/>
    <w:rsid w:val="54415496"/>
    <w:rsid w:val="54615A41"/>
    <w:rsid w:val="5469284D"/>
    <w:rsid w:val="54855F1B"/>
    <w:rsid w:val="54BC4388"/>
    <w:rsid w:val="54FA204A"/>
    <w:rsid w:val="553C75FF"/>
    <w:rsid w:val="553D5996"/>
    <w:rsid w:val="56032CCE"/>
    <w:rsid w:val="566957A9"/>
    <w:rsid w:val="568D4B1F"/>
    <w:rsid w:val="568E7BC6"/>
    <w:rsid w:val="582A2D7F"/>
    <w:rsid w:val="58402D9F"/>
    <w:rsid w:val="585D0CB2"/>
    <w:rsid w:val="585D12CC"/>
    <w:rsid w:val="588C67A3"/>
    <w:rsid w:val="58AB50A3"/>
    <w:rsid w:val="594C5B0B"/>
    <w:rsid w:val="596313B1"/>
    <w:rsid w:val="5996139B"/>
    <w:rsid w:val="59E22131"/>
    <w:rsid w:val="5A1C3D4A"/>
    <w:rsid w:val="5A6071E2"/>
    <w:rsid w:val="5A7E7999"/>
    <w:rsid w:val="5A8225FC"/>
    <w:rsid w:val="5A8462C6"/>
    <w:rsid w:val="5AB60E8B"/>
    <w:rsid w:val="5C0E6DA2"/>
    <w:rsid w:val="5CA17E10"/>
    <w:rsid w:val="5D52390A"/>
    <w:rsid w:val="5D7A697D"/>
    <w:rsid w:val="5E0934B0"/>
    <w:rsid w:val="5E0C7C9D"/>
    <w:rsid w:val="5E185978"/>
    <w:rsid w:val="5E1F58C1"/>
    <w:rsid w:val="5E262A48"/>
    <w:rsid w:val="5F034709"/>
    <w:rsid w:val="5F252805"/>
    <w:rsid w:val="5FAD5433"/>
    <w:rsid w:val="60041A4A"/>
    <w:rsid w:val="603438FE"/>
    <w:rsid w:val="606A17AA"/>
    <w:rsid w:val="60A4030D"/>
    <w:rsid w:val="60BC6448"/>
    <w:rsid w:val="60BF2DDA"/>
    <w:rsid w:val="60FE5FA6"/>
    <w:rsid w:val="611E70DA"/>
    <w:rsid w:val="617B4549"/>
    <w:rsid w:val="619338D6"/>
    <w:rsid w:val="61BC2C74"/>
    <w:rsid w:val="626024EE"/>
    <w:rsid w:val="627B2816"/>
    <w:rsid w:val="62AB77EA"/>
    <w:rsid w:val="62B23A45"/>
    <w:rsid w:val="62BB02A2"/>
    <w:rsid w:val="62D266DC"/>
    <w:rsid w:val="62D564A1"/>
    <w:rsid w:val="63024383"/>
    <w:rsid w:val="6332248F"/>
    <w:rsid w:val="638F140B"/>
    <w:rsid w:val="639F0A0A"/>
    <w:rsid w:val="63C14BD1"/>
    <w:rsid w:val="63EB44DC"/>
    <w:rsid w:val="642A25FE"/>
    <w:rsid w:val="644E556F"/>
    <w:rsid w:val="645E7ABD"/>
    <w:rsid w:val="64DC334E"/>
    <w:rsid w:val="64E259EB"/>
    <w:rsid w:val="65181156"/>
    <w:rsid w:val="6547339A"/>
    <w:rsid w:val="65A06DE5"/>
    <w:rsid w:val="65C45BC5"/>
    <w:rsid w:val="65DA1475"/>
    <w:rsid w:val="65F81EA3"/>
    <w:rsid w:val="662C7BBA"/>
    <w:rsid w:val="67067FAC"/>
    <w:rsid w:val="675C1EF9"/>
    <w:rsid w:val="675D7879"/>
    <w:rsid w:val="677D38AA"/>
    <w:rsid w:val="67CF6D3A"/>
    <w:rsid w:val="67D71300"/>
    <w:rsid w:val="67FE6430"/>
    <w:rsid w:val="682A3A3A"/>
    <w:rsid w:val="682E266B"/>
    <w:rsid w:val="689A3B42"/>
    <w:rsid w:val="68CC4F94"/>
    <w:rsid w:val="69422CD3"/>
    <w:rsid w:val="69627772"/>
    <w:rsid w:val="6A63783A"/>
    <w:rsid w:val="6A7518E9"/>
    <w:rsid w:val="6AA15942"/>
    <w:rsid w:val="6AC1591E"/>
    <w:rsid w:val="6AC8168E"/>
    <w:rsid w:val="6B027D8B"/>
    <w:rsid w:val="6B613621"/>
    <w:rsid w:val="6BED3716"/>
    <w:rsid w:val="6D0667A4"/>
    <w:rsid w:val="6D1615A5"/>
    <w:rsid w:val="6D312E14"/>
    <w:rsid w:val="6D7303ED"/>
    <w:rsid w:val="6D824E94"/>
    <w:rsid w:val="6D8B7B9B"/>
    <w:rsid w:val="6DAB7B0F"/>
    <w:rsid w:val="6DB53CD0"/>
    <w:rsid w:val="6DBB1D99"/>
    <w:rsid w:val="6DC61D9C"/>
    <w:rsid w:val="6DE00D67"/>
    <w:rsid w:val="6EBE7488"/>
    <w:rsid w:val="6F616537"/>
    <w:rsid w:val="6FD31EB9"/>
    <w:rsid w:val="6FF14908"/>
    <w:rsid w:val="70E85DDD"/>
    <w:rsid w:val="71417D1C"/>
    <w:rsid w:val="715452A8"/>
    <w:rsid w:val="71882017"/>
    <w:rsid w:val="71B424A9"/>
    <w:rsid w:val="71C141BD"/>
    <w:rsid w:val="71CA36B8"/>
    <w:rsid w:val="72452538"/>
    <w:rsid w:val="72474565"/>
    <w:rsid w:val="72543130"/>
    <w:rsid w:val="72BE0EF7"/>
    <w:rsid w:val="72FA60F7"/>
    <w:rsid w:val="7362262E"/>
    <w:rsid w:val="73BC1292"/>
    <w:rsid w:val="73BE0156"/>
    <w:rsid w:val="73F772F9"/>
    <w:rsid w:val="741F13DC"/>
    <w:rsid w:val="74C30534"/>
    <w:rsid w:val="74C43C1E"/>
    <w:rsid w:val="750D0329"/>
    <w:rsid w:val="755A2596"/>
    <w:rsid w:val="75843A6E"/>
    <w:rsid w:val="75D47B74"/>
    <w:rsid w:val="75E56541"/>
    <w:rsid w:val="765F50A3"/>
    <w:rsid w:val="767119C9"/>
    <w:rsid w:val="76934C55"/>
    <w:rsid w:val="76C24974"/>
    <w:rsid w:val="76C91EB8"/>
    <w:rsid w:val="77066713"/>
    <w:rsid w:val="77910B4F"/>
    <w:rsid w:val="78307F69"/>
    <w:rsid w:val="78B00A09"/>
    <w:rsid w:val="78D06EA1"/>
    <w:rsid w:val="78F44CDD"/>
    <w:rsid w:val="78FE5080"/>
    <w:rsid w:val="79DE73B5"/>
    <w:rsid w:val="7A63442B"/>
    <w:rsid w:val="7AE95542"/>
    <w:rsid w:val="7B224D56"/>
    <w:rsid w:val="7B4C5B03"/>
    <w:rsid w:val="7B812B4C"/>
    <w:rsid w:val="7B8F2866"/>
    <w:rsid w:val="7BA42FC2"/>
    <w:rsid w:val="7C1F29CE"/>
    <w:rsid w:val="7CB13B51"/>
    <w:rsid w:val="7CF8369D"/>
    <w:rsid w:val="7D152B07"/>
    <w:rsid w:val="7D194065"/>
    <w:rsid w:val="7DA821CB"/>
    <w:rsid w:val="7E247496"/>
    <w:rsid w:val="7E2B1DB5"/>
    <w:rsid w:val="7E5B63CD"/>
    <w:rsid w:val="7E694BEE"/>
    <w:rsid w:val="7E854A33"/>
    <w:rsid w:val="7EA64836"/>
    <w:rsid w:val="7EB36FF5"/>
    <w:rsid w:val="7EE5127B"/>
    <w:rsid w:val="7F062018"/>
    <w:rsid w:val="7F6E2BFA"/>
    <w:rsid w:val="7FDA4ACB"/>
    <w:rsid w:val="7FF85B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iPriority="99"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iPriority="99" w:semiHidden="0" w:name="index heading"/>
    <w:lsdException w:qFormat="1" w:unhideWhenUsed="0" w:uiPriority="35" w:semiHidden="0" w:name="caption"/>
    <w:lsdException w:qFormat="1"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iPriority="0" w:semiHidden="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99" w:semiHidden="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qFormat="1" w:uiPriority="99" w:semiHidden="0" w:name="Body Text Indent"/>
    <w:lsdException w:uiPriority="0" w:name="List Continue"/>
    <w:lsdException w:qFormat="1" w:uiPriority="99" w:semiHidden="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iPriority="99" w:semiHidden="0" w:name="Date"/>
    <w:lsdException w:unhideWhenUsed="0" w:uiPriority="0" w:semiHidden="0" w:name="Body Text First Indent"/>
    <w:lsdException w:qFormat="1" w:uiPriority="99" w:semiHidden="0" w:name="Body Text First Indent 2"/>
    <w:lsdException w:uiPriority="0" w:name="Note Heading"/>
    <w:lsdException w:qFormat="1" w:unhideWhenUsed="0" w:uiPriority="99" w:semiHidden="0" w:name="Body Text 2"/>
    <w:lsdException w:qFormat="1" w:uiPriority="99" w:semiHidden="0" w:name="Body Text 3"/>
    <w:lsdException w:qFormat="1" w:uiPriority="99" w:semiHidden="0" w:name="Body Text Indent 2"/>
    <w:lsdException w:qFormat="1" w:uiPriority="99" w:semiHidden="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iPriority="99"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20"/>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21"/>
    <w:qFormat/>
    <w:uiPriority w:val="0"/>
    <w:pPr>
      <w:pBdr>
        <w:top w:val="none" w:color="auto" w:sz="0" w:space="0"/>
      </w:pBdr>
      <w:spacing w:before="180"/>
      <w:outlineLvl w:val="1"/>
    </w:pPr>
    <w:rPr>
      <w:sz w:val="32"/>
    </w:rPr>
  </w:style>
  <w:style w:type="paragraph" w:styleId="4">
    <w:name w:val="heading 3"/>
    <w:basedOn w:val="3"/>
    <w:next w:val="1"/>
    <w:link w:val="122"/>
    <w:qFormat/>
    <w:uiPriority w:val="0"/>
    <w:pPr>
      <w:spacing w:before="120"/>
      <w:outlineLvl w:val="2"/>
    </w:pPr>
    <w:rPr>
      <w:sz w:val="28"/>
    </w:rPr>
  </w:style>
  <w:style w:type="paragraph" w:styleId="5">
    <w:name w:val="heading 4"/>
    <w:basedOn w:val="4"/>
    <w:next w:val="1"/>
    <w:link w:val="123"/>
    <w:qFormat/>
    <w:uiPriority w:val="0"/>
    <w:pPr>
      <w:ind w:left="1418" w:hanging="1418"/>
      <w:outlineLvl w:val="3"/>
    </w:pPr>
    <w:rPr>
      <w:sz w:val="24"/>
    </w:rPr>
  </w:style>
  <w:style w:type="paragraph" w:styleId="6">
    <w:name w:val="heading 5"/>
    <w:basedOn w:val="5"/>
    <w:next w:val="1"/>
    <w:link w:val="124"/>
    <w:qFormat/>
    <w:uiPriority w:val="0"/>
    <w:pPr>
      <w:ind w:left="1701" w:hanging="1701"/>
      <w:outlineLvl w:val="4"/>
    </w:pPr>
    <w:rPr>
      <w:sz w:val="22"/>
    </w:rPr>
  </w:style>
  <w:style w:type="paragraph" w:styleId="7">
    <w:name w:val="heading 6"/>
    <w:basedOn w:val="8"/>
    <w:next w:val="1"/>
    <w:link w:val="125"/>
    <w:qFormat/>
    <w:uiPriority w:val="0"/>
    <w:pPr>
      <w:outlineLvl w:val="5"/>
    </w:pPr>
  </w:style>
  <w:style w:type="paragraph" w:styleId="9">
    <w:name w:val="heading 7"/>
    <w:basedOn w:val="8"/>
    <w:next w:val="1"/>
    <w:link w:val="126"/>
    <w:qFormat/>
    <w:uiPriority w:val="0"/>
    <w:pPr>
      <w:outlineLvl w:val="6"/>
    </w:pPr>
  </w:style>
  <w:style w:type="paragraph" w:styleId="10">
    <w:name w:val="heading 8"/>
    <w:basedOn w:val="2"/>
    <w:next w:val="1"/>
    <w:link w:val="127"/>
    <w:qFormat/>
    <w:uiPriority w:val="0"/>
    <w:pPr>
      <w:ind w:left="0" w:firstLine="0"/>
      <w:outlineLvl w:val="7"/>
    </w:pPr>
  </w:style>
  <w:style w:type="paragraph" w:styleId="11">
    <w:name w:val="heading 9"/>
    <w:basedOn w:val="10"/>
    <w:next w:val="1"/>
    <w:link w:val="128"/>
    <w:qFormat/>
    <w:uiPriority w:val="0"/>
    <w:pPr>
      <w:outlineLvl w:val="8"/>
    </w:pPr>
  </w:style>
  <w:style w:type="character" w:default="1" w:styleId="63">
    <w:name w:val="Default Paragraph Font"/>
    <w:semiHidden/>
    <w:unhideWhenUsed/>
    <w:qFormat/>
    <w:uiPriority w:val="1"/>
  </w:style>
  <w:style w:type="table" w:default="1" w:styleId="6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412"/>
    <w:qFormat/>
    <w:uiPriority w:val="0"/>
    <w:pPr>
      <w:ind w:left="1985" w:hanging="1985"/>
      <w:outlineLvl w:val="9"/>
    </w:pPr>
    <w:rPr>
      <w:sz w:val="20"/>
    </w:rPr>
  </w:style>
  <w:style w:type="paragraph" w:styleId="12">
    <w:name w:val="List 3"/>
    <w:basedOn w:val="13"/>
    <w:link w:val="134"/>
    <w:qFormat/>
    <w:uiPriority w:val="0"/>
    <w:pPr>
      <w:ind w:left="1135"/>
    </w:pPr>
  </w:style>
  <w:style w:type="paragraph" w:styleId="13">
    <w:name w:val="List 2"/>
    <w:basedOn w:val="14"/>
    <w:link w:val="133"/>
    <w:qFormat/>
    <w:uiPriority w:val="0"/>
    <w:pPr>
      <w:ind w:left="851"/>
    </w:pPr>
  </w:style>
  <w:style w:type="paragraph" w:styleId="14">
    <w:name w:val="List"/>
    <w:basedOn w:val="1"/>
    <w:link w:val="129"/>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Normal Indent"/>
    <w:basedOn w:val="1"/>
    <w:unhideWhenUsed/>
    <w:qFormat/>
    <w:uiPriority w:val="99"/>
    <w:pPr>
      <w:widowControl w:val="0"/>
      <w:spacing w:after="0"/>
      <w:ind w:firstLine="420"/>
      <w:jc w:val="both"/>
    </w:pPr>
    <w:rPr>
      <w:kern w:val="2"/>
      <w:sz w:val="21"/>
      <w:lang w:val="en-US" w:eastAsia="zh-CN"/>
    </w:rPr>
  </w:style>
  <w:style w:type="paragraph" w:styleId="29">
    <w:name w:val="caption"/>
    <w:basedOn w:val="1"/>
    <w:next w:val="1"/>
    <w:link w:val="145"/>
    <w:qFormat/>
    <w:uiPriority w:val="35"/>
    <w:pPr>
      <w:overflowPunct w:val="0"/>
      <w:autoSpaceDE w:val="0"/>
      <w:autoSpaceDN w:val="0"/>
      <w:adjustRightInd w:val="0"/>
      <w:spacing w:before="120" w:after="120"/>
      <w:textAlignment w:val="baseline"/>
    </w:pPr>
    <w:rPr>
      <w:rFonts w:eastAsia="宋体"/>
      <w:b/>
      <w:lang w:val="zh-CN" w:eastAsia="zh-CN"/>
    </w:rPr>
  </w:style>
  <w:style w:type="paragraph" w:styleId="30">
    <w:name w:val="Document Map"/>
    <w:basedOn w:val="1"/>
    <w:link w:val="142"/>
    <w:qFormat/>
    <w:uiPriority w:val="0"/>
    <w:pPr>
      <w:shd w:val="clear" w:color="auto" w:fill="000080"/>
    </w:pPr>
    <w:rPr>
      <w:rFonts w:ascii="Tahoma" w:hAnsi="Tahoma" w:cs="Tahoma"/>
    </w:rPr>
  </w:style>
  <w:style w:type="paragraph" w:styleId="31">
    <w:name w:val="annotation text"/>
    <w:basedOn w:val="1"/>
    <w:link w:val="137"/>
    <w:qFormat/>
    <w:uiPriority w:val="0"/>
  </w:style>
  <w:style w:type="paragraph" w:styleId="32">
    <w:name w:val="Body Text 3"/>
    <w:basedOn w:val="1"/>
    <w:link w:val="171"/>
    <w:unhideWhenUsed/>
    <w:qFormat/>
    <w:uiPriority w:val="99"/>
    <w:pPr>
      <w:spacing w:after="0"/>
      <w:jc w:val="both"/>
    </w:pPr>
    <w:rPr>
      <w:rFonts w:eastAsia="MS Gothic"/>
      <w:sz w:val="24"/>
      <w:lang w:eastAsia="ja-JP"/>
    </w:rPr>
  </w:style>
  <w:style w:type="paragraph" w:styleId="33">
    <w:name w:val="Body Text"/>
    <w:basedOn w:val="1"/>
    <w:link w:val="165"/>
    <w:unhideWhenUsed/>
    <w:qFormat/>
    <w:uiPriority w:val="0"/>
    <w:pPr>
      <w:overflowPunct w:val="0"/>
      <w:autoSpaceDE w:val="0"/>
      <w:autoSpaceDN w:val="0"/>
      <w:adjustRightInd w:val="0"/>
    </w:pPr>
    <w:rPr>
      <w:rFonts w:ascii="CG Times (WN)" w:hAnsi="CG Times (WN)"/>
      <w:lang w:val="fr-FR" w:eastAsia="fr-FR"/>
    </w:rPr>
  </w:style>
  <w:style w:type="paragraph" w:styleId="34">
    <w:name w:val="Body Text Indent"/>
    <w:basedOn w:val="1"/>
    <w:link w:val="167"/>
    <w:unhideWhenUsed/>
    <w:qFormat/>
    <w:uiPriority w:val="99"/>
    <w:pPr>
      <w:spacing w:after="120" w:line="276" w:lineRule="auto"/>
      <w:ind w:left="360"/>
    </w:pPr>
    <w:rPr>
      <w:lang w:val="en-US" w:eastAsia="zh-CN"/>
    </w:rPr>
  </w:style>
  <w:style w:type="paragraph" w:styleId="35">
    <w:name w:val="List Number 3"/>
    <w:basedOn w:val="1"/>
    <w:unhideWhenUsed/>
    <w:qFormat/>
    <w:uiPriority w:val="99"/>
    <w:pPr>
      <w:numPr>
        <w:ilvl w:val="0"/>
        <w:numId w:val="1"/>
      </w:numPr>
      <w:overflowPunct w:val="0"/>
      <w:autoSpaceDE w:val="0"/>
      <w:autoSpaceDN w:val="0"/>
      <w:adjustRightInd w:val="0"/>
    </w:pPr>
  </w:style>
  <w:style w:type="paragraph" w:styleId="36">
    <w:name w:val="Plain Text"/>
    <w:basedOn w:val="1"/>
    <w:link w:val="174"/>
    <w:unhideWhenUsed/>
    <w:qFormat/>
    <w:uiPriority w:val="99"/>
    <w:pPr>
      <w:overflowPunct w:val="0"/>
      <w:autoSpaceDE w:val="0"/>
      <w:autoSpaceDN w:val="0"/>
      <w:adjustRightInd w:val="0"/>
    </w:pPr>
    <w:rPr>
      <w:rFonts w:ascii="Courier New" w:hAnsi="Courier New"/>
      <w:lang w:val="nb-NO" w:eastAsia="en-GB"/>
    </w:rPr>
  </w:style>
  <w:style w:type="paragraph" w:styleId="37">
    <w:name w:val="List Bullet 5"/>
    <w:basedOn w:val="24"/>
    <w:qFormat/>
    <w:uiPriority w:val="0"/>
    <w:pPr>
      <w:ind w:left="1702"/>
    </w:pPr>
  </w:style>
  <w:style w:type="paragraph" w:styleId="38">
    <w:name w:val="toc 8"/>
    <w:basedOn w:val="21"/>
    <w:next w:val="1"/>
    <w:qFormat/>
    <w:uiPriority w:val="39"/>
    <w:pPr>
      <w:spacing w:before="180"/>
      <w:ind w:left="2693" w:hanging="2693"/>
    </w:pPr>
    <w:rPr>
      <w:b/>
    </w:rPr>
  </w:style>
  <w:style w:type="paragraph" w:styleId="39">
    <w:name w:val="Date"/>
    <w:basedOn w:val="1"/>
    <w:next w:val="1"/>
    <w:link w:val="169"/>
    <w:unhideWhenUsed/>
    <w:qFormat/>
    <w:uiPriority w:val="99"/>
    <w:pPr>
      <w:overflowPunct w:val="0"/>
      <w:autoSpaceDE w:val="0"/>
      <w:autoSpaceDN w:val="0"/>
      <w:adjustRightInd w:val="0"/>
      <w:spacing w:after="0"/>
      <w:jc w:val="both"/>
    </w:pPr>
    <w:rPr>
      <w:lang w:eastAsia="en-GB"/>
    </w:rPr>
  </w:style>
  <w:style w:type="paragraph" w:styleId="40">
    <w:name w:val="Body Text Indent 2"/>
    <w:basedOn w:val="1"/>
    <w:link w:val="172"/>
    <w:unhideWhenUsed/>
    <w:qFormat/>
    <w:uiPriority w:val="99"/>
    <w:pPr>
      <w:widowControl w:val="0"/>
      <w:tabs>
        <w:tab w:val="left" w:pos="2205"/>
      </w:tabs>
      <w:overflowPunct w:val="0"/>
      <w:autoSpaceDE w:val="0"/>
      <w:autoSpaceDN w:val="0"/>
      <w:adjustRightInd w:val="0"/>
      <w:spacing w:after="0"/>
      <w:ind w:left="200"/>
      <w:jc w:val="both"/>
    </w:pPr>
    <w:rPr>
      <w:kern w:val="2"/>
      <w:lang w:val="zh-CN" w:eastAsia="zh-CN"/>
    </w:rPr>
  </w:style>
  <w:style w:type="paragraph" w:styleId="41">
    <w:name w:val="Balloon Text"/>
    <w:basedOn w:val="1"/>
    <w:link w:val="144"/>
    <w:qFormat/>
    <w:uiPriority w:val="0"/>
    <w:rPr>
      <w:rFonts w:ascii="Tahoma" w:hAnsi="Tahoma" w:cs="Tahoma"/>
      <w:sz w:val="16"/>
      <w:szCs w:val="16"/>
    </w:rPr>
  </w:style>
  <w:style w:type="paragraph" w:styleId="42">
    <w:name w:val="footer"/>
    <w:basedOn w:val="43"/>
    <w:link w:val="136"/>
    <w:qFormat/>
    <w:uiPriority w:val="0"/>
    <w:pPr>
      <w:jc w:val="center"/>
    </w:pPr>
    <w:rPr>
      <w:i/>
    </w:rPr>
  </w:style>
  <w:style w:type="paragraph" w:styleId="43">
    <w:name w:val="header"/>
    <w:link w:val="130"/>
    <w:qFormat/>
    <w:uiPriority w:val="0"/>
    <w:pPr>
      <w:widowControl w:val="0"/>
    </w:pPr>
    <w:rPr>
      <w:rFonts w:ascii="Arial" w:hAnsi="Arial" w:cs="Times New Roman" w:eastAsiaTheme="minorEastAsia"/>
      <w:b/>
      <w:sz w:val="18"/>
      <w:lang w:val="en-GB" w:eastAsia="en-US" w:bidi="ar-SA"/>
    </w:rPr>
  </w:style>
  <w:style w:type="paragraph" w:styleId="44">
    <w:name w:val="index heading"/>
    <w:basedOn w:val="1"/>
    <w:next w:val="1"/>
    <w:unhideWhenUsed/>
    <w:qFormat/>
    <w:uiPriority w:val="99"/>
    <w:pPr>
      <w:pBdr>
        <w:top w:val="single" w:color="auto" w:sz="12" w:space="0"/>
      </w:pBdr>
      <w:overflowPunct w:val="0"/>
      <w:autoSpaceDE w:val="0"/>
      <w:autoSpaceDN w:val="0"/>
      <w:adjustRightInd w:val="0"/>
      <w:spacing w:before="360" w:after="240"/>
    </w:pPr>
    <w:rPr>
      <w:b/>
      <w:i/>
      <w:sz w:val="26"/>
      <w:lang w:eastAsia="en-GB"/>
    </w:rPr>
  </w:style>
  <w:style w:type="paragraph" w:styleId="45">
    <w:name w:val="Subtitle"/>
    <w:basedOn w:val="1"/>
    <w:next w:val="1"/>
    <w:link w:val="168"/>
    <w:qFormat/>
    <w:uiPriority w:val="11"/>
    <w:pPr>
      <w:snapToGrid w:val="0"/>
      <w:spacing w:after="0"/>
    </w:pPr>
    <w:rPr>
      <w:rFonts w:ascii="Calibri Light" w:hAnsi="Calibri Light"/>
      <w:b/>
      <w:i/>
      <w:iCs/>
      <w:color w:val="5B9BD5"/>
      <w:spacing w:val="15"/>
      <w:szCs w:val="24"/>
      <w:lang w:val="en-US" w:eastAsia="zh-CN"/>
    </w:rPr>
  </w:style>
  <w:style w:type="paragraph" w:styleId="46">
    <w:name w:val="footnote text"/>
    <w:basedOn w:val="1"/>
    <w:link w:val="131"/>
    <w:qFormat/>
    <w:uiPriority w:val="0"/>
    <w:pPr>
      <w:keepLines/>
      <w:spacing w:after="0"/>
      <w:ind w:left="454" w:hanging="454"/>
    </w:pPr>
    <w:rPr>
      <w:sz w:val="16"/>
    </w:rPr>
  </w:style>
  <w:style w:type="paragraph" w:styleId="47">
    <w:name w:val="List 5"/>
    <w:basedOn w:val="48"/>
    <w:qFormat/>
    <w:uiPriority w:val="0"/>
    <w:pPr>
      <w:ind w:left="1702"/>
    </w:pPr>
  </w:style>
  <w:style w:type="paragraph" w:styleId="48">
    <w:name w:val="List 4"/>
    <w:basedOn w:val="12"/>
    <w:qFormat/>
    <w:uiPriority w:val="0"/>
    <w:pPr>
      <w:ind w:left="1418"/>
    </w:pPr>
  </w:style>
  <w:style w:type="paragraph" w:styleId="49">
    <w:name w:val="Body Text Indent 3"/>
    <w:basedOn w:val="1"/>
    <w:link w:val="173"/>
    <w:unhideWhenUsed/>
    <w:qFormat/>
    <w:uiPriority w:val="99"/>
    <w:pPr>
      <w:overflowPunct w:val="0"/>
      <w:autoSpaceDE w:val="0"/>
      <w:autoSpaceDN w:val="0"/>
      <w:adjustRightInd w:val="0"/>
      <w:spacing w:after="0"/>
      <w:ind w:left="1080"/>
    </w:pPr>
    <w:rPr>
      <w:lang w:val="en-US" w:eastAsia="ja-JP"/>
    </w:rPr>
  </w:style>
  <w:style w:type="paragraph" w:styleId="50">
    <w:name w:val="table of figures"/>
    <w:basedOn w:val="1"/>
    <w:next w:val="1"/>
    <w:unhideWhenUsed/>
    <w:qFormat/>
    <w:uiPriority w:val="99"/>
    <w:pPr>
      <w:spacing w:after="160" w:line="256" w:lineRule="auto"/>
      <w:ind w:left="1418" w:hanging="1418"/>
    </w:pPr>
    <w:rPr>
      <w:rFonts w:ascii="Calibri" w:hAnsi="Calibri" w:eastAsia="Calibri"/>
      <w:b/>
      <w:sz w:val="22"/>
      <w:szCs w:val="22"/>
      <w:lang w:val="en-US"/>
    </w:rPr>
  </w:style>
  <w:style w:type="paragraph" w:styleId="51">
    <w:name w:val="toc 9"/>
    <w:basedOn w:val="38"/>
    <w:next w:val="1"/>
    <w:qFormat/>
    <w:uiPriority w:val="39"/>
    <w:pPr>
      <w:ind w:left="1418" w:hanging="1418"/>
    </w:pPr>
  </w:style>
  <w:style w:type="paragraph" w:styleId="52">
    <w:name w:val="Body Text 2"/>
    <w:basedOn w:val="1"/>
    <w:link w:val="138"/>
    <w:qFormat/>
    <w:uiPriority w:val="99"/>
    <w:rPr>
      <w:rFonts w:eastAsia="MS Mincho"/>
      <w:color w:val="FFFF00"/>
      <w:lang w:eastAsia="ja-JP"/>
    </w:rPr>
  </w:style>
  <w:style w:type="paragraph" w:styleId="53">
    <w:name w:val="List Continue 2"/>
    <w:basedOn w:val="1"/>
    <w:unhideWhenUsed/>
    <w:qFormat/>
    <w:uiPriority w:val="99"/>
    <w:pPr>
      <w:ind w:left="850" w:leftChars="400"/>
    </w:pPr>
    <w:rPr>
      <w:rFonts w:eastAsia="MS Mincho"/>
      <w:lang w:eastAsia="ja-JP"/>
    </w:rPr>
  </w:style>
  <w:style w:type="paragraph" w:styleId="54">
    <w:name w:val="HTML Preformatted"/>
    <w:basedOn w:val="1"/>
    <w:link w:val="160"/>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eastAsia="Batang" w:cs="Courier New"/>
      <w:lang w:val="en-US" w:eastAsia="ko-KR"/>
    </w:rPr>
  </w:style>
  <w:style w:type="paragraph" w:styleId="55">
    <w:name w:val="Normal (Web)"/>
    <w:basedOn w:val="1"/>
    <w:unhideWhenUsed/>
    <w:qFormat/>
    <w:uiPriority w:val="99"/>
    <w:pPr>
      <w:spacing w:before="100" w:beforeAutospacing="1" w:after="100" w:afterAutospacing="1"/>
    </w:pPr>
    <w:rPr>
      <w:rFonts w:eastAsia="Calibri"/>
      <w:sz w:val="24"/>
      <w:szCs w:val="24"/>
      <w:lang w:val="en-US"/>
    </w:rPr>
  </w:style>
  <w:style w:type="paragraph" w:styleId="56">
    <w:name w:val="index 1"/>
    <w:basedOn w:val="1"/>
    <w:next w:val="1"/>
    <w:qFormat/>
    <w:uiPriority w:val="0"/>
    <w:pPr>
      <w:keepLines/>
      <w:spacing w:after="0"/>
    </w:pPr>
  </w:style>
  <w:style w:type="paragraph" w:styleId="57">
    <w:name w:val="index 2"/>
    <w:basedOn w:val="56"/>
    <w:next w:val="1"/>
    <w:qFormat/>
    <w:uiPriority w:val="0"/>
    <w:pPr>
      <w:ind w:left="284"/>
    </w:pPr>
  </w:style>
  <w:style w:type="paragraph" w:styleId="58">
    <w:name w:val="Title"/>
    <w:basedOn w:val="1"/>
    <w:link w:val="163"/>
    <w:qFormat/>
    <w:uiPriority w:val="0"/>
    <w:pPr>
      <w:overflowPunct w:val="0"/>
      <w:autoSpaceDE w:val="0"/>
      <w:autoSpaceDN w:val="0"/>
      <w:adjustRightInd w:val="0"/>
      <w:spacing w:after="120"/>
      <w:jc w:val="center"/>
    </w:pPr>
    <w:rPr>
      <w:rFonts w:ascii="Arial" w:hAnsi="Arial" w:eastAsia="MS Mincho" w:cs="Arial"/>
      <w:b/>
      <w:sz w:val="24"/>
      <w:lang w:val="de-DE" w:eastAsia="ja-JP"/>
    </w:rPr>
  </w:style>
  <w:style w:type="paragraph" w:styleId="59">
    <w:name w:val="annotation subject"/>
    <w:basedOn w:val="31"/>
    <w:next w:val="31"/>
    <w:link w:val="143"/>
    <w:qFormat/>
    <w:uiPriority w:val="0"/>
    <w:rPr>
      <w:b/>
      <w:bCs/>
    </w:rPr>
  </w:style>
  <w:style w:type="paragraph" w:styleId="60">
    <w:name w:val="Body Text First Indent 2"/>
    <w:basedOn w:val="34"/>
    <w:link w:val="170"/>
    <w:unhideWhenUsed/>
    <w:qFormat/>
    <w:uiPriority w:val="99"/>
    <w:pPr>
      <w:spacing w:after="180" w:line="240" w:lineRule="auto"/>
      <w:ind w:left="851" w:leftChars="400" w:firstLine="210" w:firstLineChars="100"/>
    </w:pPr>
    <w:rPr>
      <w:rFonts w:eastAsia="MS Mincho"/>
      <w:lang w:val="en-GB" w:eastAsia="en-US"/>
    </w:rPr>
  </w:style>
  <w:style w:type="table" w:styleId="62">
    <w:name w:val="Table Grid"/>
    <w:basedOn w:val="61"/>
    <w:qFormat/>
    <w:uiPriority w:val="0"/>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64">
    <w:name w:val="FollowedHyperlink"/>
    <w:qFormat/>
    <w:uiPriority w:val="0"/>
    <w:rPr>
      <w:color w:val="800080"/>
      <w:u w:val="single"/>
    </w:rPr>
  </w:style>
  <w:style w:type="character" w:styleId="65">
    <w:name w:val="Emphasis"/>
    <w:qFormat/>
    <w:uiPriority w:val="0"/>
    <w:rPr>
      <w:i/>
      <w:iCs/>
    </w:rPr>
  </w:style>
  <w:style w:type="character" w:styleId="66">
    <w:name w:val="line number"/>
    <w:unhideWhenUsed/>
    <w:qFormat/>
    <w:uiPriority w:val="0"/>
    <w:rPr>
      <w:rFonts w:hint="default" w:ascii="Arial" w:hAnsi="Arial" w:eastAsia="宋体" w:cs="Arial"/>
      <w:color w:val="0000FF"/>
      <w:kern w:val="2"/>
      <w:sz w:val="18"/>
      <w:lang w:val="en-US" w:eastAsia="zh-CN" w:bidi="ar-SA"/>
    </w:rPr>
  </w:style>
  <w:style w:type="character" w:styleId="67">
    <w:name w:val="Hyperlink"/>
    <w:qFormat/>
    <w:uiPriority w:val="0"/>
    <w:rPr>
      <w:color w:val="0000FF"/>
      <w:u w:val="single"/>
    </w:rPr>
  </w:style>
  <w:style w:type="character" w:styleId="68">
    <w:name w:val="annotation reference"/>
    <w:qFormat/>
    <w:uiPriority w:val="0"/>
    <w:rPr>
      <w:sz w:val="16"/>
    </w:rPr>
  </w:style>
  <w:style w:type="character" w:styleId="69">
    <w:name w:val="footnote reference"/>
    <w:qFormat/>
    <w:uiPriority w:val="0"/>
    <w:rPr>
      <w:b/>
      <w:position w:val="6"/>
      <w:sz w:val="16"/>
    </w:rPr>
  </w:style>
  <w:style w:type="paragraph" w:customStyle="1" w:styleId="70">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71">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72">
    <w:name w:val="TT"/>
    <w:basedOn w:val="2"/>
    <w:next w:val="1"/>
    <w:qFormat/>
    <w:uiPriority w:val="0"/>
    <w:pPr>
      <w:outlineLvl w:val="9"/>
    </w:pPr>
  </w:style>
  <w:style w:type="paragraph" w:customStyle="1" w:styleId="73">
    <w:name w:val="TAH"/>
    <w:basedOn w:val="74"/>
    <w:link w:val="106"/>
    <w:qFormat/>
    <w:uiPriority w:val="0"/>
    <w:rPr>
      <w:b/>
    </w:rPr>
  </w:style>
  <w:style w:type="paragraph" w:customStyle="1" w:styleId="74">
    <w:name w:val="TAC"/>
    <w:basedOn w:val="75"/>
    <w:link w:val="118"/>
    <w:qFormat/>
    <w:uiPriority w:val="0"/>
    <w:pPr>
      <w:jc w:val="center"/>
    </w:pPr>
  </w:style>
  <w:style w:type="paragraph" w:customStyle="1" w:styleId="75">
    <w:name w:val="TAL"/>
    <w:basedOn w:val="1"/>
    <w:link w:val="105"/>
    <w:qFormat/>
    <w:uiPriority w:val="0"/>
    <w:pPr>
      <w:keepNext/>
      <w:keepLines/>
      <w:spacing w:after="0"/>
    </w:pPr>
    <w:rPr>
      <w:rFonts w:ascii="Arial" w:hAnsi="Arial"/>
      <w:sz w:val="18"/>
    </w:rPr>
  </w:style>
  <w:style w:type="paragraph" w:customStyle="1" w:styleId="76">
    <w:name w:val="TF"/>
    <w:basedOn w:val="77"/>
    <w:link w:val="112"/>
    <w:qFormat/>
    <w:uiPriority w:val="0"/>
    <w:pPr>
      <w:keepNext w:val="0"/>
      <w:spacing w:before="0" w:after="240"/>
    </w:pPr>
  </w:style>
  <w:style w:type="paragraph" w:customStyle="1" w:styleId="77">
    <w:name w:val="TH"/>
    <w:basedOn w:val="1"/>
    <w:link w:val="111"/>
    <w:qFormat/>
    <w:uiPriority w:val="0"/>
    <w:pPr>
      <w:keepNext/>
      <w:keepLines/>
      <w:spacing w:before="60"/>
      <w:jc w:val="center"/>
    </w:pPr>
    <w:rPr>
      <w:rFonts w:ascii="Arial" w:hAnsi="Arial"/>
      <w:b/>
    </w:rPr>
  </w:style>
  <w:style w:type="paragraph" w:customStyle="1" w:styleId="78">
    <w:name w:val="NO"/>
    <w:basedOn w:val="1"/>
    <w:link w:val="132"/>
    <w:qFormat/>
    <w:uiPriority w:val="0"/>
    <w:pPr>
      <w:keepLines/>
      <w:ind w:left="1135" w:hanging="851"/>
    </w:pPr>
  </w:style>
  <w:style w:type="paragraph" w:customStyle="1" w:styleId="79">
    <w:name w:val="EX"/>
    <w:basedOn w:val="1"/>
    <w:qFormat/>
    <w:uiPriority w:val="0"/>
    <w:pPr>
      <w:keepLines/>
      <w:ind w:left="1702" w:hanging="1418"/>
    </w:pPr>
  </w:style>
  <w:style w:type="paragraph" w:customStyle="1" w:styleId="80">
    <w:name w:val="FP"/>
    <w:basedOn w:val="1"/>
    <w:qFormat/>
    <w:uiPriority w:val="0"/>
    <w:pPr>
      <w:spacing w:after="0"/>
    </w:pPr>
  </w:style>
  <w:style w:type="paragraph" w:customStyle="1" w:styleId="81">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82">
    <w:name w:val="NW"/>
    <w:basedOn w:val="78"/>
    <w:qFormat/>
    <w:uiPriority w:val="0"/>
    <w:pPr>
      <w:spacing w:after="0"/>
    </w:pPr>
  </w:style>
  <w:style w:type="paragraph" w:customStyle="1" w:styleId="83">
    <w:name w:val="EW"/>
    <w:basedOn w:val="79"/>
    <w:qFormat/>
    <w:uiPriority w:val="0"/>
    <w:pPr>
      <w:spacing w:after="0"/>
    </w:pPr>
  </w:style>
  <w:style w:type="paragraph" w:customStyle="1" w:styleId="84">
    <w:name w:val="EQ"/>
    <w:basedOn w:val="1"/>
    <w:next w:val="1"/>
    <w:qFormat/>
    <w:uiPriority w:val="0"/>
    <w:pPr>
      <w:keepLines/>
      <w:tabs>
        <w:tab w:val="center" w:pos="4536"/>
        <w:tab w:val="right" w:pos="9072"/>
      </w:tabs>
    </w:pPr>
  </w:style>
  <w:style w:type="paragraph" w:customStyle="1" w:styleId="85">
    <w:name w:val="NF"/>
    <w:basedOn w:val="78"/>
    <w:qFormat/>
    <w:uiPriority w:val="0"/>
    <w:pPr>
      <w:keepNext/>
      <w:spacing w:after="0"/>
    </w:pPr>
    <w:rPr>
      <w:rFonts w:ascii="Arial" w:hAnsi="Arial"/>
      <w:sz w:val="18"/>
    </w:rPr>
  </w:style>
  <w:style w:type="paragraph" w:customStyle="1" w:styleId="86">
    <w:name w:val="PL"/>
    <w:link w:val="10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87">
    <w:name w:val="TAR"/>
    <w:basedOn w:val="75"/>
    <w:qFormat/>
    <w:uiPriority w:val="0"/>
    <w:pPr>
      <w:jc w:val="right"/>
    </w:pPr>
  </w:style>
  <w:style w:type="paragraph" w:customStyle="1" w:styleId="88">
    <w:name w:val="TAN"/>
    <w:basedOn w:val="75"/>
    <w:qFormat/>
    <w:uiPriority w:val="0"/>
    <w:pPr>
      <w:ind w:left="851" w:hanging="851"/>
    </w:pPr>
  </w:style>
  <w:style w:type="paragraph" w:customStyle="1" w:styleId="89">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90">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91">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2">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93">
    <w:name w:val="ZV"/>
    <w:basedOn w:val="92"/>
    <w:qFormat/>
    <w:uiPriority w:val="0"/>
    <w:pPr>
      <w:framePr w:y="16161"/>
    </w:pPr>
  </w:style>
  <w:style w:type="character" w:customStyle="1" w:styleId="94">
    <w:name w:val="ZGSM"/>
    <w:qFormat/>
    <w:uiPriority w:val="0"/>
  </w:style>
  <w:style w:type="paragraph" w:customStyle="1" w:styleId="95">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96">
    <w:name w:val="Editor's Note"/>
    <w:basedOn w:val="78"/>
    <w:link w:val="107"/>
    <w:qFormat/>
    <w:uiPriority w:val="0"/>
    <w:rPr>
      <w:color w:val="FF0000"/>
    </w:rPr>
  </w:style>
  <w:style w:type="paragraph" w:customStyle="1" w:styleId="97">
    <w:name w:val="B1"/>
    <w:basedOn w:val="14"/>
    <w:link w:val="110"/>
    <w:qFormat/>
    <w:uiPriority w:val="0"/>
  </w:style>
  <w:style w:type="paragraph" w:customStyle="1" w:styleId="98">
    <w:name w:val="B2"/>
    <w:basedOn w:val="13"/>
    <w:link w:val="114"/>
    <w:qFormat/>
    <w:uiPriority w:val="0"/>
  </w:style>
  <w:style w:type="paragraph" w:customStyle="1" w:styleId="99">
    <w:name w:val="B3"/>
    <w:basedOn w:val="12"/>
    <w:link w:val="135"/>
    <w:qFormat/>
    <w:uiPriority w:val="0"/>
  </w:style>
  <w:style w:type="paragraph" w:customStyle="1" w:styleId="100">
    <w:name w:val="B4"/>
    <w:basedOn w:val="48"/>
    <w:qFormat/>
    <w:uiPriority w:val="0"/>
  </w:style>
  <w:style w:type="paragraph" w:customStyle="1" w:styleId="101">
    <w:name w:val="B5"/>
    <w:basedOn w:val="47"/>
    <w:qFormat/>
    <w:uiPriority w:val="0"/>
  </w:style>
  <w:style w:type="paragraph" w:customStyle="1" w:styleId="102">
    <w:name w:val="ZTD"/>
    <w:basedOn w:val="90"/>
    <w:qFormat/>
    <w:uiPriority w:val="0"/>
    <w:pPr>
      <w:framePr w:hRule="auto" w:y="852"/>
    </w:pPr>
    <w:rPr>
      <w:i w:val="0"/>
      <w:sz w:val="40"/>
    </w:rPr>
  </w:style>
  <w:style w:type="paragraph" w:customStyle="1" w:styleId="103">
    <w:name w:val="CR Cover Page"/>
    <w:link w:val="416"/>
    <w:qFormat/>
    <w:uiPriority w:val="0"/>
    <w:pPr>
      <w:spacing w:after="120"/>
    </w:pPr>
    <w:rPr>
      <w:rFonts w:ascii="Arial" w:hAnsi="Arial" w:cs="Times New Roman" w:eastAsiaTheme="minorEastAsia"/>
      <w:lang w:val="en-GB" w:eastAsia="en-US" w:bidi="ar-SA"/>
    </w:rPr>
  </w:style>
  <w:style w:type="paragraph" w:customStyle="1" w:styleId="104">
    <w:name w:val="tdoc-header"/>
    <w:qFormat/>
    <w:uiPriority w:val="0"/>
    <w:rPr>
      <w:rFonts w:ascii="Arial" w:hAnsi="Arial" w:cs="Times New Roman" w:eastAsiaTheme="minorEastAsia"/>
      <w:sz w:val="24"/>
      <w:lang w:val="en-GB" w:eastAsia="en-US" w:bidi="ar-SA"/>
    </w:rPr>
  </w:style>
  <w:style w:type="character" w:customStyle="1" w:styleId="105">
    <w:name w:val="TAL Char"/>
    <w:link w:val="75"/>
    <w:qFormat/>
    <w:uiPriority w:val="0"/>
    <w:rPr>
      <w:rFonts w:ascii="Arial" w:hAnsi="Arial"/>
      <w:sz w:val="18"/>
      <w:lang w:val="en-GB" w:eastAsia="en-US"/>
    </w:rPr>
  </w:style>
  <w:style w:type="character" w:customStyle="1" w:styleId="106">
    <w:name w:val="TAH Char"/>
    <w:link w:val="73"/>
    <w:qFormat/>
    <w:uiPriority w:val="0"/>
    <w:rPr>
      <w:rFonts w:ascii="Arial" w:hAnsi="Arial"/>
      <w:b/>
      <w:sz w:val="18"/>
      <w:lang w:val="en-GB" w:eastAsia="en-US"/>
    </w:rPr>
  </w:style>
  <w:style w:type="character" w:customStyle="1" w:styleId="107">
    <w:name w:val="Editor's Note Char"/>
    <w:link w:val="96"/>
    <w:qFormat/>
    <w:uiPriority w:val="0"/>
    <w:rPr>
      <w:rFonts w:ascii="Times New Roman" w:hAnsi="Times New Roman"/>
      <w:color w:val="FF0000"/>
      <w:lang w:val="en-GB" w:eastAsia="en-US"/>
    </w:rPr>
  </w:style>
  <w:style w:type="character" w:customStyle="1" w:styleId="108">
    <w:name w:val="PL Char"/>
    <w:link w:val="86"/>
    <w:qFormat/>
    <w:uiPriority w:val="0"/>
    <w:rPr>
      <w:rFonts w:ascii="Courier New" w:hAnsi="Courier New"/>
      <w:sz w:val="16"/>
      <w:lang w:val="en-GB" w:eastAsia="en-US"/>
    </w:rPr>
  </w:style>
  <w:style w:type="character" w:customStyle="1" w:styleId="109">
    <w:name w:val="TAL Car"/>
    <w:qFormat/>
    <w:uiPriority w:val="0"/>
    <w:rPr>
      <w:rFonts w:ascii="Arial" w:hAnsi="Arial" w:eastAsia="宋体"/>
      <w:sz w:val="18"/>
      <w:lang w:val="en-GB" w:eastAsia="en-US" w:bidi="ar-SA"/>
    </w:rPr>
  </w:style>
  <w:style w:type="character" w:customStyle="1" w:styleId="110">
    <w:name w:val="B1 Char"/>
    <w:link w:val="97"/>
    <w:qFormat/>
    <w:uiPriority w:val="0"/>
    <w:rPr>
      <w:rFonts w:ascii="Times New Roman" w:hAnsi="Times New Roman"/>
      <w:lang w:val="en-GB" w:eastAsia="en-US"/>
    </w:rPr>
  </w:style>
  <w:style w:type="character" w:customStyle="1" w:styleId="111">
    <w:name w:val="TH Char"/>
    <w:link w:val="77"/>
    <w:qFormat/>
    <w:uiPriority w:val="0"/>
    <w:rPr>
      <w:rFonts w:ascii="Arial" w:hAnsi="Arial"/>
      <w:b/>
      <w:lang w:val="en-GB" w:eastAsia="en-US"/>
    </w:rPr>
  </w:style>
  <w:style w:type="character" w:customStyle="1" w:styleId="112">
    <w:name w:val="TF Zchn"/>
    <w:link w:val="76"/>
    <w:qFormat/>
    <w:uiPriority w:val="0"/>
    <w:rPr>
      <w:rFonts w:ascii="Arial" w:hAnsi="Arial"/>
      <w:b/>
      <w:lang w:val="en-GB" w:eastAsia="en-US"/>
    </w:rPr>
  </w:style>
  <w:style w:type="character" w:customStyle="1" w:styleId="113">
    <w:name w:val="msoins"/>
    <w:qFormat/>
    <w:uiPriority w:val="0"/>
  </w:style>
  <w:style w:type="character" w:customStyle="1" w:styleId="114">
    <w:name w:val="B2 Char"/>
    <w:link w:val="98"/>
    <w:qFormat/>
    <w:uiPriority w:val="0"/>
    <w:rPr>
      <w:rFonts w:ascii="Times New Roman" w:hAnsi="Times New Roman"/>
      <w:lang w:val="en-GB" w:eastAsia="en-US"/>
    </w:rPr>
  </w:style>
  <w:style w:type="character" w:customStyle="1" w:styleId="115">
    <w:name w:val="B1 Char1"/>
    <w:qFormat/>
    <w:uiPriority w:val="0"/>
    <w:rPr>
      <w:rFonts w:eastAsia="MS Mincho"/>
      <w:lang w:val="en-GB" w:eastAsia="ja-JP" w:bidi="ar-SA"/>
    </w:rPr>
  </w:style>
  <w:style w:type="character" w:customStyle="1" w:styleId="116">
    <w:name w:val="TAH Car"/>
    <w:qFormat/>
    <w:locked/>
    <w:uiPriority w:val="0"/>
    <w:rPr>
      <w:rFonts w:ascii="Arial" w:hAnsi="Arial"/>
      <w:b/>
      <w:sz w:val="18"/>
      <w:lang w:val="en-GB" w:eastAsia="en-US"/>
    </w:rPr>
  </w:style>
  <w:style w:type="paragraph" w:customStyle="1" w:styleId="117">
    <w:name w:val="修订1"/>
    <w:hidden/>
    <w:semiHidden/>
    <w:qFormat/>
    <w:uiPriority w:val="99"/>
    <w:rPr>
      <w:rFonts w:ascii="Times New Roman" w:hAnsi="Times New Roman" w:cs="Times New Roman" w:eastAsiaTheme="minorEastAsia"/>
      <w:lang w:val="en-GB" w:eastAsia="en-US" w:bidi="ar-SA"/>
    </w:rPr>
  </w:style>
  <w:style w:type="character" w:customStyle="1" w:styleId="118">
    <w:name w:val="TAC Char"/>
    <w:link w:val="74"/>
    <w:qFormat/>
    <w:locked/>
    <w:uiPriority w:val="0"/>
    <w:rPr>
      <w:rFonts w:ascii="Arial" w:hAnsi="Arial"/>
      <w:sz w:val="18"/>
      <w:lang w:val="en-GB" w:eastAsia="en-US"/>
    </w:rPr>
  </w:style>
  <w:style w:type="character" w:customStyle="1" w:styleId="119">
    <w:name w:val="Editor's Note Char Char"/>
    <w:qFormat/>
    <w:uiPriority w:val="99"/>
    <w:rPr>
      <w:rFonts w:ascii="Times New Roman" w:hAnsi="Times New Roman"/>
      <w:color w:val="FF0000"/>
      <w:lang w:val="en-GB" w:eastAsia="en-US"/>
    </w:rPr>
  </w:style>
  <w:style w:type="character" w:customStyle="1" w:styleId="120">
    <w:name w:val="标题 1 Char"/>
    <w:link w:val="2"/>
    <w:qFormat/>
    <w:uiPriority w:val="0"/>
    <w:rPr>
      <w:rFonts w:ascii="Arial" w:hAnsi="Arial"/>
      <w:sz w:val="36"/>
      <w:lang w:val="en-GB" w:eastAsia="en-US"/>
    </w:rPr>
  </w:style>
  <w:style w:type="character" w:customStyle="1" w:styleId="121">
    <w:name w:val="标题 2 Char"/>
    <w:link w:val="3"/>
    <w:qFormat/>
    <w:locked/>
    <w:uiPriority w:val="0"/>
    <w:rPr>
      <w:rFonts w:ascii="Arial" w:hAnsi="Arial"/>
      <w:sz w:val="32"/>
      <w:lang w:val="en-GB" w:eastAsia="en-US"/>
    </w:rPr>
  </w:style>
  <w:style w:type="character" w:customStyle="1" w:styleId="122">
    <w:name w:val="标题 3 Char"/>
    <w:link w:val="4"/>
    <w:qFormat/>
    <w:uiPriority w:val="0"/>
    <w:rPr>
      <w:rFonts w:ascii="Arial" w:hAnsi="Arial"/>
      <w:sz w:val="28"/>
      <w:lang w:val="en-GB" w:eastAsia="en-US"/>
    </w:rPr>
  </w:style>
  <w:style w:type="character" w:customStyle="1" w:styleId="123">
    <w:name w:val="标题 4 Char"/>
    <w:link w:val="5"/>
    <w:qFormat/>
    <w:uiPriority w:val="0"/>
    <w:rPr>
      <w:rFonts w:ascii="Arial" w:hAnsi="Arial"/>
      <w:sz w:val="24"/>
      <w:lang w:val="en-GB" w:eastAsia="en-US"/>
    </w:rPr>
  </w:style>
  <w:style w:type="character" w:customStyle="1" w:styleId="124">
    <w:name w:val="标题 5 Char"/>
    <w:link w:val="6"/>
    <w:qFormat/>
    <w:uiPriority w:val="0"/>
    <w:rPr>
      <w:rFonts w:ascii="Arial" w:hAnsi="Arial"/>
      <w:sz w:val="22"/>
      <w:lang w:val="en-GB" w:eastAsia="en-US"/>
    </w:rPr>
  </w:style>
  <w:style w:type="character" w:customStyle="1" w:styleId="125">
    <w:name w:val="标题 6 Char"/>
    <w:link w:val="7"/>
    <w:qFormat/>
    <w:uiPriority w:val="0"/>
    <w:rPr>
      <w:rFonts w:ascii="Arial" w:hAnsi="Arial"/>
      <w:lang w:val="en-GB" w:eastAsia="en-US"/>
    </w:rPr>
  </w:style>
  <w:style w:type="character" w:customStyle="1" w:styleId="126">
    <w:name w:val="标题 7 Char"/>
    <w:link w:val="9"/>
    <w:qFormat/>
    <w:uiPriority w:val="0"/>
    <w:rPr>
      <w:rFonts w:ascii="Arial" w:hAnsi="Arial"/>
      <w:lang w:val="en-GB" w:eastAsia="en-US"/>
    </w:rPr>
  </w:style>
  <w:style w:type="character" w:customStyle="1" w:styleId="127">
    <w:name w:val="标题 8 Char"/>
    <w:link w:val="10"/>
    <w:qFormat/>
    <w:uiPriority w:val="0"/>
    <w:rPr>
      <w:rFonts w:ascii="Arial" w:hAnsi="Arial"/>
      <w:sz w:val="36"/>
      <w:lang w:val="en-GB" w:eastAsia="en-US"/>
    </w:rPr>
  </w:style>
  <w:style w:type="character" w:customStyle="1" w:styleId="128">
    <w:name w:val="标题 9 Char"/>
    <w:link w:val="11"/>
    <w:qFormat/>
    <w:uiPriority w:val="0"/>
    <w:rPr>
      <w:rFonts w:ascii="Arial" w:hAnsi="Arial"/>
      <w:sz w:val="36"/>
      <w:lang w:val="en-GB" w:eastAsia="en-US"/>
    </w:rPr>
  </w:style>
  <w:style w:type="character" w:customStyle="1" w:styleId="129">
    <w:name w:val="列表 Char"/>
    <w:link w:val="14"/>
    <w:qFormat/>
    <w:locked/>
    <w:uiPriority w:val="0"/>
    <w:rPr>
      <w:rFonts w:ascii="Times New Roman" w:hAnsi="Times New Roman"/>
      <w:lang w:val="en-GB" w:eastAsia="en-US"/>
    </w:rPr>
  </w:style>
  <w:style w:type="character" w:customStyle="1" w:styleId="130">
    <w:name w:val="页眉 Char"/>
    <w:link w:val="43"/>
    <w:qFormat/>
    <w:locked/>
    <w:uiPriority w:val="0"/>
    <w:rPr>
      <w:rFonts w:ascii="Arial" w:hAnsi="Arial"/>
      <w:b/>
      <w:sz w:val="18"/>
      <w:lang w:val="en-GB" w:eastAsia="en-US"/>
    </w:rPr>
  </w:style>
  <w:style w:type="character" w:customStyle="1" w:styleId="131">
    <w:name w:val="脚注文本 Char"/>
    <w:link w:val="46"/>
    <w:qFormat/>
    <w:locked/>
    <w:uiPriority w:val="0"/>
    <w:rPr>
      <w:rFonts w:ascii="Times New Roman" w:hAnsi="Times New Roman"/>
      <w:sz w:val="16"/>
      <w:lang w:val="en-GB" w:eastAsia="en-US"/>
    </w:rPr>
  </w:style>
  <w:style w:type="character" w:customStyle="1" w:styleId="132">
    <w:name w:val="NO Char"/>
    <w:link w:val="78"/>
    <w:qFormat/>
    <w:locked/>
    <w:uiPriority w:val="0"/>
    <w:rPr>
      <w:rFonts w:ascii="Times New Roman" w:hAnsi="Times New Roman"/>
      <w:lang w:val="en-GB" w:eastAsia="en-US"/>
    </w:rPr>
  </w:style>
  <w:style w:type="character" w:customStyle="1" w:styleId="133">
    <w:name w:val="列表 2 Char"/>
    <w:link w:val="13"/>
    <w:qFormat/>
    <w:locked/>
    <w:uiPriority w:val="0"/>
    <w:rPr>
      <w:rFonts w:ascii="Times New Roman" w:hAnsi="Times New Roman"/>
      <w:lang w:val="en-GB" w:eastAsia="en-US"/>
    </w:rPr>
  </w:style>
  <w:style w:type="character" w:customStyle="1" w:styleId="134">
    <w:name w:val="列表 3 Char"/>
    <w:link w:val="12"/>
    <w:qFormat/>
    <w:locked/>
    <w:uiPriority w:val="0"/>
    <w:rPr>
      <w:rFonts w:ascii="Times New Roman" w:hAnsi="Times New Roman"/>
      <w:lang w:val="en-GB" w:eastAsia="en-US"/>
    </w:rPr>
  </w:style>
  <w:style w:type="character" w:customStyle="1" w:styleId="135">
    <w:name w:val="B3 Char"/>
    <w:link w:val="99"/>
    <w:qFormat/>
    <w:uiPriority w:val="0"/>
    <w:rPr>
      <w:rFonts w:ascii="Times New Roman" w:hAnsi="Times New Roman"/>
      <w:lang w:val="en-GB" w:eastAsia="en-US"/>
    </w:rPr>
  </w:style>
  <w:style w:type="character" w:customStyle="1" w:styleId="136">
    <w:name w:val="页脚 Char"/>
    <w:link w:val="42"/>
    <w:qFormat/>
    <w:uiPriority w:val="0"/>
    <w:rPr>
      <w:rFonts w:ascii="Arial" w:hAnsi="Arial"/>
      <w:b/>
      <w:i/>
      <w:sz w:val="18"/>
      <w:lang w:val="en-GB" w:eastAsia="en-US"/>
    </w:rPr>
  </w:style>
  <w:style w:type="character" w:customStyle="1" w:styleId="137">
    <w:name w:val="批注文字 Char"/>
    <w:link w:val="31"/>
    <w:qFormat/>
    <w:uiPriority w:val="0"/>
    <w:rPr>
      <w:rFonts w:ascii="Times New Roman" w:hAnsi="Times New Roman"/>
      <w:lang w:val="en-GB" w:eastAsia="en-US"/>
    </w:rPr>
  </w:style>
  <w:style w:type="character" w:customStyle="1" w:styleId="138">
    <w:name w:val="正文文本 2 Char"/>
    <w:basedOn w:val="63"/>
    <w:link w:val="52"/>
    <w:qFormat/>
    <w:uiPriority w:val="99"/>
    <w:rPr>
      <w:rFonts w:ascii="Times New Roman" w:hAnsi="Times New Roman" w:eastAsia="MS Mincho"/>
      <w:color w:val="FFFF00"/>
      <w:lang w:val="en-GB" w:eastAsia="ja-JP"/>
    </w:rPr>
  </w:style>
  <w:style w:type="paragraph" w:customStyle="1" w:styleId="139">
    <w:name w:val="00 BodyText"/>
    <w:basedOn w:val="1"/>
    <w:qFormat/>
    <w:uiPriority w:val="99"/>
    <w:pPr>
      <w:spacing w:after="220"/>
    </w:pPr>
    <w:rPr>
      <w:rFonts w:ascii="Arial" w:hAnsi="Arial" w:eastAsia="宋体"/>
      <w:sz w:val="22"/>
      <w:lang w:val="en-US"/>
    </w:rPr>
  </w:style>
  <w:style w:type="paragraph" w:customStyle="1" w:styleId="140">
    <w:name w:val="11 BodyText"/>
    <w:basedOn w:val="1"/>
    <w:qFormat/>
    <w:uiPriority w:val="99"/>
    <w:pPr>
      <w:spacing w:after="220"/>
      <w:ind w:left="1298"/>
    </w:pPr>
    <w:rPr>
      <w:rFonts w:ascii="Arial" w:hAnsi="Arial" w:eastAsia="宋体"/>
      <w:sz w:val="22"/>
      <w:lang w:val="en-US"/>
    </w:rPr>
  </w:style>
  <w:style w:type="paragraph" w:customStyle="1" w:styleId="141">
    <w:name w:val="B6"/>
    <w:basedOn w:val="101"/>
    <w:qFormat/>
    <w:uiPriority w:val="0"/>
    <w:pPr>
      <w:numPr>
        <w:ilvl w:val="0"/>
        <w:numId w:val="2"/>
      </w:numPr>
      <w:tabs>
        <w:tab w:val="clear" w:pos="360"/>
      </w:tabs>
      <w:overflowPunct w:val="0"/>
      <w:autoSpaceDE w:val="0"/>
      <w:autoSpaceDN w:val="0"/>
      <w:adjustRightInd w:val="0"/>
      <w:ind w:left="1702" w:hanging="284"/>
      <w:textAlignment w:val="baseline"/>
    </w:pPr>
    <w:rPr>
      <w:rFonts w:eastAsia="宋体"/>
    </w:rPr>
  </w:style>
  <w:style w:type="character" w:customStyle="1" w:styleId="142">
    <w:name w:val="文档结构图 Char"/>
    <w:link w:val="30"/>
    <w:qFormat/>
    <w:uiPriority w:val="0"/>
    <w:rPr>
      <w:rFonts w:ascii="Tahoma" w:hAnsi="Tahoma" w:cs="Tahoma"/>
      <w:shd w:val="clear" w:color="auto" w:fill="000080"/>
      <w:lang w:val="en-GB" w:eastAsia="en-US"/>
    </w:rPr>
  </w:style>
  <w:style w:type="character" w:customStyle="1" w:styleId="143">
    <w:name w:val="批注主题 Char"/>
    <w:link w:val="59"/>
    <w:qFormat/>
    <w:uiPriority w:val="0"/>
    <w:rPr>
      <w:rFonts w:ascii="Times New Roman" w:hAnsi="Times New Roman"/>
      <w:b/>
      <w:bCs/>
      <w:lang w:val="en-GB" w:eastAsia="en-US"/>
    </w:rPr>
  </w:style>
  <w:style w:type="character" w:customStyle="1" w:styleId="144">
    <w:name w:val="批注框文本 Char"/>
    <w:link w:val="41"/>
    <w:qFormat/>
    <w:uiPriority w:val="0"/>
    <w:rPr>
      <w:rFonts w:ascii="Tahoma" w:hAnsi="Tahoma" w:cs="Tahoma"/>
      <w:sz w:val="16"/>
      <w:szCs w:val="16"/>
      <w:lang w:val="en-GB" w:eastAsia="en-US"/>
    </w:rPr>
  </w:style>
  <w:style w:type="character" w:customStyle="1" w:styleId="145">
    <w:name w:val="题注 Char"/>
    <w:link w:val="29"/>
    <w:qFormat/>
    <w:uiPriority w:val="0"/>
    <w:rPr>
      <w:rFonts w:ascii="Times New Roman" w:hAnsi="Times New Roman" w:eastAsia="宋体"/>
      <w:b/>
      <w:lang w:val="zh-CN" w:eastAsia="zh-CN"/>
    </w:rPr>
  </w:style>
  <w:style w:type="paragraph" w:customStyle="1" w:styleId="146">
    <w:name w:val="Doc-text2"/>
    <w:basedOn w:val="1"/>
    <w:link w:val="147"/>
    <w:qFormat/>
    <w:uiPriority w:val="0"/>
    <w:pPr>
      <w:tabs>
        <w:tab w:val="left" w:pos="1622"/>
      </w:tabs>
      <w:spacing w:after="0"/>
      <w:ind w:left="1622" w:hanging="363"/>
    </w:pPr>
    <w:rPr>
      <w:rFonts w:ascii="Arial" w:hAnsi="Arial" w:eastAsia="MS Mincho"/>
      <w:szCs w:val="24"/>
      <w:lang w:val="zh-CN" w:eastAsia="en-GB"/>
    </w:rPr>
  </w:style>
  <w:style w:type="character" w:customStyle="1" w:styleId="147">
    <w:name w:val="Doc-text2 Char"/>
    <w:link w:val="146"/>
    <w:qFormat/>
    <w:uiPriority w:val="0"/>
    <w:rPr>
      <w:rFonts w:ascii="Arial" w:hAnsi="Arial" w:eastAsia="MS Mincho"/>
      <w:szCs w:val="24"/>
      <w:lang w:val="zh-CN" w:eastAsia="en-GB"/>
    </w:rPr>
  </w:style>
  <w:style w:type="character" w:customStyle="1" w:styleId="148">
    <w:name w:val="apple-style-span"/>
    <w:basedOn w:val="63"/>
    <w:qFormat/>
    <w:uiPriority w:val="0"/>
  </w:style>
  <w:style w:type="paragraph" w:customStyle="1" w:styleId="149">
    <w:name w:val="Comments"/>
    <w:basedOn w:val="1"/>
    <w:link w:val="150"/>
    <w:qFormat/>
    <w:uiPriority w:val="0"/>
    <w:pPr>
      <w:spacing w:after="0"/>
    </w:pPr>
    <w:rPr>
      <w:rFonts w:ascii="Arial" w:hAnsi="Arial" w:eastAsia="MS Mincho"/>
      <w:i/>
      <w:sz w:val="16"/>
      <w:szCs w:val="24"/>
      <w:lang w:eastAsia="en-GB"/>
    </w:rPr>
  </w:style>
  <w:style w:type="character" w:customStyle="1" w:styleId="150">
    <w:name w:val="Comments Char"/>
    <w:link w:val="149"/>
    <w:qFormat/>
    <w:uiPriority w:val="0"/>
    <w:rPr>
      <w:rFonts w:ascii="Arial" w:hAnsi="Arial" w:eastAsia="MS Mincho"/>
      <w:i/>
      <w:sz w:val="16"/>
      <w:szCs w:val="24"/>
      <w:lang w:val="en-GB" w:eastAsia="en-GB"/>
    </w:rPr>
  </w:style>
  <w:style w:type="paragraph" w:customStyle="1" w:styleId="151">
    <w:name w:val="ComeBack"/>
    <w:basedOn w:val="146"/>
    <w:next w:val="146"/>
    <w:link w:val="152"/>
    <w:qFormat/>
    <w:uiPriority w:val="0"/>
    <w:pPr>
      <w:numPr>
        <w:ilvl w:val="0"/>
        <w:numId w:val="3"/>
      </w:numPr>
      <w:tabs>
        <w:tab w:val="clear" w:pos="1622"/>
      </w:tabs>
    </w:pPr>
    <w:rPr>
      <w:lang w:val="en-GB"/>
    </w:rPr>
  </w:style>
  <w:style w:type="character" w:customStyle="1" w:styleId="152">
    <w:name w:val="ComeBack Char Char"/>
    <w:link w:val="151"/>
    <w:qFormat/>
    <w:uiPriority w:val="0"/>
    <w:rPr>
      <w:rFonts w:ascii="Arial" w:hAnsi="Arial" w:eastAsia="MS Mincho"/>
      <w:szCs w:val="24"/>
      <w:lang w:val="en-GB" w:eastAsia="en-GB"/>
    </w:rPr>
  </w:style>
  <w:style w:type="paragraph" w:styleId="153">
    <w:name w:val="List Paragraph"/>
    <w:basedOn w:val="1"/>
    <w:link w:val="154"/>
    <w:qFormat/>
    <w:uiPriority w:val="34"/>
    <w:pPr>
      <w:overflowPunct w:val="0"/>
      <w:autoSpaceDE w:val="0"/>
      <w:autoSpaceDN w:val="0"/>
      <w:adjustRightInd w:val="0"/>
      <w:ind w:left="720"/>
      <w:contextualSpacing/>
      <w:textAlignment w:val="baseline"/>
    </w:pPr>
    <w:rPr>
      <w:rFonts w:eastAsia="宋体"/>
    </w:rPr>
  </w:style>
  <w:style w:type="character" w:customStyle="1" w:styleId="154">
    <w:name w:val="列出段落 Char"/>
    <w:link w:val="153"/>
    <w:qFormat/>
    <w:locked/>
    <w:uiPriority w:val="34"/>
    <w:rPr>
      <w:rFonts w:ascii="Times New Roman" w:hAnsi="Times New Roman" w:eastAsia="宋体"/>
      <w:lang w:val="en-GB" w:eastAsia="en-US"/>
    </w:rPr>
  </w:style>
  <w:style w:type="character" w:customStyle="1" w:styleId="155">
    <w:name w:val="text_blue2"/>
    <w:basedOn w:val="63"/>
    <w:qFormat/>
    <w:uiPriority w:val="0"/>
  </w:style>
  <w:style w:type="character" w:customStyle="1" w:styleId="156">
    <w:name w:val="jp_sentence1"/>
    <w:qFormat/>
    <w:uiPriority w:val="0"/>
    <w:rPr>
      <w:rFonts w:hint="default" w:ascii="Verdana" w:hAnsi="Verdana"/>
      <w:color w:val="5F5F5F"/>
      <w:sz w:val="15"/>
      <w:szCs w:val="15"/>
    </w:rPr>
  </w:style>
  <w:style w:type="paragraph" w:customStyle="1" w:styleId="157">
    <w:name w:val="IEEE Paragraph"/>
    <w:basedOn w:val="1"/>
    <w:link w:val="158"/>
    <w:qFormat/>
    <w:uiPriority w:val="0"/>
    <w:pPr>
      <w:adjustRightInd w:val="0"/>
      <w:snapToGrid w:val="0"/>
      <w:spacing w:after="0"/>
      <w:ind w:firstLine="216"/>
      <w:jc w:val="both"/>
    </w:pPr>
    <w:rPr>
      <w:rFonts w:ascii="Arial" w:hAnsi="Arial" w:eastAsia="宋体"/>
      <w:color w:val="0000FF"/>
      <w:kern w:val="2"/>
      <w:szCs w:val="24"/>
      <w:lang w:val="en-AU" w:eastAsia="zh-CN"/>
    </w:rPr>
  </w:style>
  <w:style w:type="character" w:customStyle="1" w:styleId="158">
    <w:name w:val="IEEE Paragraph Char"/>
    <w:link w:val="157"/>
    <w:qFormat/>
    <w:uiPriority w:val="0"/>
    <w:rPr>
      <w:rFonts w:ascii="Arial" w:hAnsi="Arial" w:eastAsia="宋体"/>
      <w:color w:val="0000FF"/>
      <w:kern w:val="2"/>
      <w:szCs w:val="24"/>
      <w:lang w:val="en-AU" w:eastAsia="zh-CN"/>
    </w:rPr>
  </w:style>
  <w:style w:type="paragraph" w:customStyle="1" w:styleId="159">
    <w:name w:val="references"/>
    <w:qFormat/>
    <w:uiPriority w:val="99"/>
    <w:pPr>
      <w:numPr>
        <w:ilvl w:val="0"/>
        <w:numId w:val="4"/>
      </w:numPr>
      <w:spacing w:after="50" w:line="180" w:lineRule="exact"/>
      <w:jc w:val="both"/>
    </w:pPr>
    <w:rPr>
      <w:rFonts w:ascii="Times New Roman" w:hAnsi="Times New Roman" w:eastAsia="MS Mincho" w:cs="Times New Roman"/>
      <w:sz w:val="16"/>
      <w:szCs w:val="16"/>
      <w:lang w:val="en-US" w:eastAsia="en-US" w:bidi="ar-SA"/>
    </w:rPr>
  </w:style>
  <w:style w:type="character" w:customStyle="1" w:styleId="160">
    <w:name w:val="HTML 预设格式 Char"/>
    <w:basedOn w:val="63"/>
    <w:link w:val="54"/>
    <w:qFormat/>
    <w:uiPriority w:val="99"/>
    <w:rPr>
      <w:rFonts w:ascii="Courier New" w:hAnsi="Courier New" w:eastAsia="Batang" w:cs="Courier New"/>
      <w:lang w:val="en-US" w:eastAsia="ko-KR"/>
    </w:rPr>
  </w:style>
  <w:style w:type="paragraph" w:customStyle="1" w:styleId="161">
    <w:name w:val="msonormal"/>
    <w:basedOn w:val="1"/>
    <w:qFormat/>
    <w:uiPriority w:val="99"/>
    <w:pPr>
      <w:spacing w:before="100" w:beforeAutospacing="1" w:after="100" w:afterAutospacing="1"/>
    </w:pPr>
    <w:rPr>
      <w:rFonts w:ascii="宋体" w:hAnsi="宋体" w:eastAsia="宋体" w:cs="宋体"/>
      <w:sz w:val="24"/>
      <w:szCs w:val="24"/>
      <w:lang w:val="en-US" w:eastAsia="zh-CN"/>
    </w:rPr>
  </w:style>
  <w:style w:type="character" w:customStyle="1" w:styleId="162">
    <w:name w:val="Footnote Text Char1"/>
    <w:semiHidden/>
    <w:qFormat/>
    <w:uiPriority w:val="0"/>
    <w:rPr>
      <w:rFonts w:ascii="Times New Roman" w:hAnsi="Times New Roman" w:eastAsia="Times New Roman"/>
      <w:lang w:val="en-GB" w:eastAsia="en-US"/>
    </w:rPr>
  </w:style>
  <w:style w:type="character" w:customStyle="1" w:styleId="163">
    <w:name w:val="标题 Char"/>
    <w:link w:val="58"/>
    <w:qFormat/>
    <w:locked/>
    <w:uiPriority w:val="0"/>
    <w:rPr>
      <w:rFonts w:ascii="Arial" w:hAnsi="Arial" w:eastAsia="MS Mincho" w:cs="Arial"/>
      <w:b/>
      <w:sz w:val="24"/>
      <w:lang w:val="de-DE" w:eastAsia="ja-JP"/>
    </w:rPr>
  </w:style>
  <w:style w:type="character" w:customStyle="1" w:styleId="164">
    <w:name w:val="Title Char"/>
    <w:basedOn w:val="63"/>
    <w:qFormat/>
    <w:uiPriority w:val="10"/>
    <w:rPr>
      <w:rFonts w:asciiTheme="majorHAnsi" w:hAnsiTheme="majorHAnsi" w:eastAsiaTheme="majorEastAsia" w:cstheme="majorBidi"/>
      <w:spacing w:val="-10"/>
      <w:kern w:val="28"/>
      <w:sz w:val="56"/>
      <w:szCs w:val="56"/>
      <w:lang w:val="en-GB" w:eastAsia="en-US"/>
    </w:rPr>
  </w:style>
  <w:style w:type="character" w:customStyle="1" w:styleId="165">
    <w:name w:val="正文文本 Char"/>
    <w:link w:val="33"/>
    <w:qFormat/>
    <w:locked/>
    <w:uiPriority w:val="0"/>
  </w:style>
  <w:style w:type="character" w:customStyle="1" w:styleId="166">
    <w:name w:val="Body Text Char1"/>
    <w:basedOn w:val="63"/>
    <w:qFormat/>
    <w:uiPriority w:val="0"/>
    <w:rPr>
      <w:rFonts w:ascii="Times New Roman" w:hAnsi="Times New Roman"/>
      <w:lang w:val="en-GB" w:eastAsia="en-US"/>
    </w:rPr>
  </w:style>
  <w:style w:type="character" w:customStyle="1" w:styleId="167">
    <w:name w:val="正文文本缩进 Char"/>
    <w:basedOn w:val="63"/>
    <w:link w:val="34"/>
    <w:qFormat/>
    <w:uiPriority w:val="99"/>
    <w:rPr>
      <w:rFonts w:ascii="Times New Roman" w:hAnsi="Times New Roman"/>
      <w:lang w:val="en-US" w:eastAsia="zh-CN"/>
    </w:rPr>
  </w:style>
  <w:style w:type="character" w:customStyle="1" w:styleId="168">
    <w:name w:val="副标题 Char"/>
    <w:basedOn w:val="63"/>
    <w:link w:val="45"/>
    <w:qFormat/>
    <w:uiPriority w:val="11"/>
    <w:rPr>
      <w:rFonts w:ascii="Calibri Light" w:hAnsi="Calibri Light"/>
      <w:b/>
      <w:i/>
      <w:iCs/>
      <w:color w:val="5B9BD5"/>
      <w:spacing w:val="15"/>
      <w:szCs w:val="24"/>
      <w:lang w:val="en-US" w:eastAsia="zh-CN"/>
    </w:rPr>
  </w:style>
  <w:style w:type="character" w:customStyle="1" w:styleId="169">
    <w:name w:val="日期 Char"/>
    <w:basedOn w:val="63"/>
    <w:link w:val="39"/>
    <w:qFormat/>
    <w:uiPriority w:val="99"/>
    <w:rPr>
      <w:rFonts w:ascii="Times New Roman" w:hAnsi="Times New Roman"/>
      <w:lang w:val="en-GB" w:eastAsia="en-GB"/>
    </w:rPr>
  </w:style>
  <w:style w:type="character" w:customStyle="1" w:styleId="170">
    <w:name w:val="正文首行缩进 2 Char"/>
    <w:basedOn w:val="167"/>
    <w:link w:val="60"/>
    <w:qFormat/>
    <w:uiPriority w:val="99"/>
    <w:rPr>
      <w:rFonts w:ascii="Times New Roman" w:hAnsi="Times New Roman" w:eastAsia="MS Mincho"/>
      <w:lang w:val="en-GB" w:eastAsia="en-US"/>
    </w:rPr>
  </w:style>
  <w:style w:type="character" w:customStyle="1" w:styleId="171">
    <w:name w:val="正文文本 3 Char"/>
    <w:basedOn w:val="63"/>
    <w:link w:val="32"/>
    <w:qFormat/>
    <w:uiPriority w:val="99"/>
    <w:rPr>
      <w:rFonts w:ascii="Times New Roman" w:hAnsi="Times New Roman" w:eastAsia="MS Gothic"/>
      <w:sz w:val="24"/>
      <w:lang w:val="en-GB" w:eastAsia="ja-JP"/>
    </w:rPr>
  </w:style>
  <w:style w:type="character" w:customStyle="1" w:styleId="172">
    <w:name w:val="正文文本缩进 2 Char"/>
    <w:basedOn w:val="63"/>
    <w:link w:val="40"/>
    <w:qFormat/>
    <w:uiPriority w:val="99"/>
    <w:rPr>
      <w:rFonts w:ascii="Times New Roman" w:hAnsi="Times New Roman"/>
      <w:kern w:val="2"/>
      <w:lang w:val="zh-CN" w:eastAsia="zh-CN"/>
    </w:rPr>
  </w:style>
  <w:style w:type="character" w:customStyle="1" w:styleId="173">
    <w:name w:val="正文文本缩进 3 Char"/>
    <w:basedOn w:val="63"/>
    <w:link w:val="49"/>
    <w:qFormat/>
    <w:uiPriority w:val="99"/>
    <w:rPr>
      <w:rFonts w:ascii="Times New Roman" w:hAnsi="Times New Roman"/>
      <w:lang w:val="en-US" w:eastAsia="ja-JP"/>
    </w:rPr>
  </w:style>
  <w:style w:type="character" w:customStyle="1" w:styleId="174">
    <w:name w:val="纯文本 Char"/>
    <w:basedOn w:val="63"/>
    <w:link w:val="36"/>
    <w:qFormat/>
    <w:uiPriority w:val="99"/>
    <w:rPr>
      <w:rFonts w:ascii="Courier New" w:hAnsi="Courier New"/>
      <w:lang w:val="nb-NO" w:eastAsia="en-GB"/>
    </w:rPr>
  </w:style>
  <w:style w:type="paragraph" w:styleId="175">
    <w:name w:val="No Spacing"/>
    <w:qFormat/>
    <w:uiPriority w:val="99"/>
    <w:rPr>
      <w:rFonts w:ascii="Calibri" w:hAnsi="Calibri" w:eastAsia="宋体" w:cs="Times New Roman"/>
      <w:sz w:val="22"/>
      <w:szCs w:val="22"/>
      <w:lang w:val="en-US" w:eastAsia="zh-CN" w:bidi="ar-SA"/>
    </w:rPr>
  </w:style>
  <w:style w:type="character" w:customStyle="1" w:styleId="176">
    <w:name w:val="B1 Zchn"/>
    <w:qFormat/>
    <w:locked/>
    <w:uiPriority w:val="0"/>
    <w:rPr>
      <w:lang w:val="zh-CN" w:eastAsia="en-US"/>
    </w:rPr>
  </w:style>
  <w:style w:type="paragraph" w:customStyle="1" w:styleId="177">
    <w:name w:val="TAJ"/>
    <w:basedOn w:val="77"/>
    <w:qFormat/>
    <w:uiPriority w:val="0"/>
    <w:rPr>
      <w:rFonts w:eastAsia="宋体" w:cs="Arial"/>
      <w:lang w:val="da-DK"/>
    </w:rPr>
  </w:style>
  <w:style w:type="paragraph" w:customStyle="1" w:styleId="178">
    <w:name w:val="Guidance"/>
    <w:basedOn w:val="1"/>
    <w:qFormat/>
    <w:uiPriority w:val="0"/>
    <w:rPr>
      <w:i/>
      <w:color w:val="0000FF"/>
    </w:rPr>
  </w:style>
  <w:style w:type="paragraph" w:customStyle="1" w:styleId="179">
    <w:name w:val="INDENT1"/>
    <w:basedOn w:val="1"/>
    <w:qFormat/>
    <w:uiPriority w:val="99"/>
    <w:pPr>
      <w:overflowPunct w:val="0"/>
      <w:autoSpaceDE w:val="0"/>
      <w:autoSpaceDN w:val="0"/>
      <w:adjustRightInd w:val="0"/>
      <w:ind w:left="851"/>
    </w:pPr>
    <w:rPr>
      <w:lang w:eastAsia="en-GB"/>
    </w:rPr>
  </w:style>
  <w:style w:type="paragraph" w:customStyle="1" w:styleId="180">
    <w:name w:val="INDENT2"/>
    <w:basedOn w:val="1"/>
    <w:qFormat/>
    <w:uiPriority w:val="0"/>
    <w:pPr>
      <w:overflowPunct w:val="0"/>
      <w:autoSpaceDE w:val="0"/>
      <w:autoSpaceDN w:val="0"/>
      <w:adjustRightInd w:val="0"/>
      <w:ind w:left="1135" w:hanging="284"/>
    </w:pPr>
    <w:rPr>
      <w:lang w:eastAsia="en-GB"/>
    </w:rPr>
  </w:style>
  <w:style w:type="paragraph" w:customStyle="1" w:styleId="181">
    <w:name w:val="INDENT3"/>
    <w:basedOn w:val="1"/>
    <w:qFormat/>
    <w:uiPriority w:val="99"/>
    <w:pPr>
      <w:overflowPunct w:val="0"/>
      <w:autoSpaceDE w:val="0"/>
      <w:autoSpaceDN w:val="0"/>
      <w:adjustRightInd w:val="0"/>
      <w:ind w:left="1701" w:hanging="567"/>
    </w:pPr>
    <w:rPr>
      <w:lang w:eastAsia="en-GB"/>
    </w:rPr>
  </w:style>
  <w:style w:type="paragraph" w:customStyle="1" w:styleId="182">
    <w:name w:val="Figure_Title"/>
    <w:basedOn w:val="1"/>
    <w:next w:val="1"/>
    <w:qFormat/>
    <w:uiPriority w:val="99"/>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183">
    <w:name w:val="Rec_CCITT_#"/>
    <w:basedOn w:val="1"/>
    <w:qFormat/>
    <w:uiPriority w:val="99"/>
    <w:pPr>
      <w:keepNext/>
      <w:keepLines/>
      <w:overflowPunct w:val="0"/>
      <w:autoSpaceDE w:val="0"/>
      <w:autoSpaceDN w:val="0"/>
      <w:adjustRightInd w:val="0"/>
    </w:pPr>
    <w:rPr>
      <w:b/>
      <w:lang w:eastAsia="en-GB"/>
    </w:rPr>
  </w:style>
  <w:style w:type="paragraph" w:customStyle="1" w:styleId="184">
    <w:name w:val="enumlev2"/>
    <w:basedOn w:val="1"/>
    <w:qFormat/>
    <w:uiPriority w:val="99"/>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185">
    <w:name w:val="Couv Rec Title"/>
    <w:basedOn w:val="1"/>
    <w:qFormat/>
    <w:uiPriority w:val="99"/>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186">
    <w:name w:val="numbered list"/>
    <w:basedOn w:val="27"/>
    <w:qFormat/>
    <w:uiPriority w:val="99"/>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hAnsi="CG Times (WN)" w:eastAsia="宋体"/>
      <w:lang w:val="da-DK" w:eastAsia="ja-JP"/>
    </w:rPr>
  </w:style>
  <w:style w:type="paragraph" w:customStyle="1" w:styleId="187">
    <w:name w:val="CR_front"/>
    <w:next w:val="1"/>
    <w:qFormat/>
    <w:uiPriority w:val="99"/>
    <w:rPr>
      <w:rFonts w:ascii="Arial" w:hAnsi="Arial" w:eastAsia="MS Mincho" w:cs="Times New Roman"/>
      <w:lang w:val="en-GB" w:eastAsia="en-US" w:bidi="ar-SA"/>
    </w:rPr>
  </w:style>
  <w:style w:type="paragraph" w:customStyle="1" w:styleId="188">
    <w:name w:val="TabList"/>
    <w:basedOn w:val="1"/>
    <w:qFormat/>
    <w:uiPriority w:val="99"/>
    <w:pPr>
      <w:tabs>
        <w:tab w:val="left" w:pos="1134"/>
      </w:tabs>
      <w:overflowPunct w:val="0"/>
      <w:autoSpaceDE w:val="0"/>
      <w:autoSpaceDN w:val="0"/>
      <w:adjustRightInd w:val="0"/>
      <w:spacing w:after="0"/>
    </w:pPr>
    <w:rPr>
      <w:rFonts w:eastAsia="MS Mincho"/>
      <w:lang w:eastAsia="en-GB"/>
    </w:rPr>
  </w:style>
  <w:style w:type="paragraph" w:customStyle="1" w:styleId="189">
    <w:name w:val="table"/>
    <w:basedOn w:val="1"/>
    <w:next w:val="1"/>
    <w:qFormat/>
    <w:uiPriority w:val="99"/>
    <w:pPr>
      <w:overflowPunct w:val="0"/>
      <w:autoSpaceDE w:val="0"/>
      <w:autoSpaceDN w:val="0"/>
      <w:adjustRightInd w:val="0"/>
      <w:spacing w:after="0"/>
      <w:jc w:val="center"/>
    </w:pPr>
    <w:rPr>
      <w:rFonts w:eastAsia="MS Mincho"/>
      <w:lang w:val="en-US" w:eastAsia="en-GB"/>
    </w:rPr>
  </w:style>
  <w:style w:type="paragraph" w:customStyle="1" w:styleId="190">
    <w:name w:val="table text"/>
    <w:basedOn w:val="1"/>
    <w:next w:val="189"/>
    <w:qFormat/>
    <w:uiPriority w:val="99"/>
    <w:pPr>
      <w:overflowPunct w:val="0"/>
      <w:autoSpaceDE w:val="0"/>
      <w:autoSpaceDN w:val="0"/>
      <w:adjustRightInd w:val="0"/>
      <w:spacing w:after="0"/>
    </w:pPr>
    <w:rPr>
      <w:rFonts w:eastAsia="MS Mincho"/>
      <w:i/>
      <w:lang w:eastAsia="en-GB"/>
    </w:rPr>
  </w:style>
  <w:style w:type="paragraph" w:customStyle="1" w:styleId="191">
    <w:name w:val="HE"/>
    <w:basedOn w:val="1"/>
    <w:qFormat/>
    <w:uiPriority w:val="99"/>
    <w:pPr>
      <w:overflowPunct w:val="0"/>
      <w:autoSpaceDE w:val="0"/>
      <w:autoSpaceDN w:val="0"/>
      <w:adjustRightInd w:val="0"/>
      <w:spacing w:after="0"/>
    </w:pPr>
    <w:rPr>
      <w:rFonts w:eastAsia="MS Mincho"/>
      <w:b/>
      <w:lang w:eastAsia="en-GB"/>
    </w:rPr>
  </w:style>
  <w:style w:type="character" w:customStyle="1" w:styleId="192">
    <w:name w:val="text Char"/>
    <w:link w:val="193"/>
    <w:qFormat/>
    <w:locked/>
    <w:uiPriority w:val="0"/>
    <w:rPr>
      <w:sz w:val="24"/>
      <w:lang w:val="en-AU"/>
    </w:rPr>
  </w:style>
  <w:style w:type="paragraph" w:customStyle="1" w:styleId="193">
    <w:name w:val="text"/>
    <w:basedOn w:val="1"/>
    <w:link w:val="192"/>
    <w:qFormat/>
    <w:uiPriority w:val="0"/>
    <w:pPr>
      <w:widowControl w:val="0"/>
      <w:overflowPunct w:val="0"/>
      <w:autoSpaceDE w:val="0"/>
      <w:autoSpaceDN w:val="0"/>
      <w:adjustRightInd w:val="0"/>
      <w:spacing w:after="240"/>
      <w:jc w:val="both"/>
    </w:pPr>
    <w:rPr>
      <w:rFonts w:ascii="CG Times (WN)" w:hAnsi="CG Times (WN)"/>
      <w:sz w:val="24"/>
      <w:lang w:val="en-AU" w:eastAsia="fr-FR"/>
    </w:rPr>
  </w:style>
  <w:style w:type="character" w:customStyle="1" w:styleId="194">
    <w:name w:val="Reference Char"/>
    <w:link w:val="195"/>
    <w:qFormat/>
    <w:locked/>
    <w:uiPriority w:val="99"/>
    <w:rPr>
      <w:lang w:val="da-DK" w:eastAsia="da-DK"/>
    </w:rPr>
  </w:style>
  <w:style w:type="paragraph" w:customStyle="1" w:styleId="195">
    <w:name w:val="Reference"/>
    <w:basedOn w:val="79"/>
    <w:link w:val="194"/>
    <w:qFormat/>
    <w:uiPriority w:val="99"/>
    <w:pPr>
      <w:tabs>
        <w:tab w:val="left" w:pos="360"/>
      </w:tabs>
      <w:overflowPunct w:val="0"/>
      <w:autoSpaceDE w:val="0"/>
      <w:autoSpaceDN w:val="0"/>
      <w:adjustRightInd w:val="0"/>
      <w:ind w:left="360" w:hanging="360"/>
    </w:pPr>
    <w:rPr>
      <w:rFonts w:ascii="CG Times (WN)" w:hAnsi="CG Times (WN)"/>
      <w:lang w:val="da-DK" w:eastAsia="da-DK"/>
    </w:rPr>
  </w:style>
  <w:style w:type="paragraph" w:customStyle="1" w:styleId="196">
    <w:name w:val="Überschrift 1.H1"/>
    <w:basedOn w:val="1"/>
    <w:next w:val="1"/>
    <w:qFormat/>
    <w:uiPriority w:val="99"/>
    <w:pPr>
      <w:keepNext/>
      <w:keepLines/>
      <w:numPr>
        <w:ilvl w:val="0"/>
        <w:numId w:val="5"/>
      </w:numPr>
      <w:pBdr>
        <w:top w:val="single" w:color="auto" w:sz="12" w:space="3"/>
      </w:pBdr>
      <w:overflowPunct w:val="0"/>
      <w:autoSpaceDE w:val="0"/>
      <w:autoSpaceDN w:val="0"/>
      <w:adjustRightInd w:val="0"/>
      <w:spacing w:before="240"/>
      <w:outlineLvl w:val="0"/>
    </w:pPr>
    <w:rPr>
      <w:rFonts w:ascii="Arial" w:hAnsi="Arial"/>
      <w:sz w:val="36"/>
      <w:lang w:eastAsia="de-DE"/>
    </w:rPr>
  </w:style>
  <w:style w:type="paragraph" w:customStyle="1" w:styleId="197">
    <w:name w:val="text intend 1"/>
    <w:basedOn w:val="193"/>
    <w:qFormat/>
    <w:uiPriority w:val="99"/>
    <w:pPr>
      <w:widowControl/>
      <w:tabs>
        <w:tab w:val="left" w:pos="567"/>
      </w:tabs>
      <w:spacing w:after="120"/>
      <w:ind w:left="720" w:hanging="360"/>
    </w:pPr>
    <w:rPr>
      <w:rFonts w:eastAsia="MS Mincho"/>
      <w:lang w:val="en-US"/>
    </w:rPr>
  </w:style>
  <w:style w:type="paragraph" w:customStyle="1" w:styleId="198">
    <w:name w:val="text intend 2"/>
    <w:basedOn w:val="193"/>
    <w:qFormat/>
    <w:uiPriority w:val="99"/>
    <w:pPr>
      <w:widowControl/>
      <w:tabs>
        <w:tab w:val="left" w:pos="0"/>
        <w:tab w:val="left" w:pos="735"/>
      </w:tabs>
      <w:spacing w:after="120"/>
      <w:ind w:hanging="360"/>
    </w:pPr>
    <w:rPr>
      <w:rFonts w:eastAsia="MS Mincho"/>
      <w:lang w:val="en-US"/>
    </w:rPr>
  </w:style>
  <w:style w:type="paragraph" w:customStyle="1" w:styleId="199">
    <w:name w:val="text intend 3"/>
    <w:basedOn w:val="193"/>
    <w:qFormat/>
    <w:uiPriority w:val="99"/>
    <w:pPr>
      <w:widowControl/>
      <w:tabs>
        <w:tab w:val="left" w:pos="720"/>
        <w:tab w:val="left" w:pos="992"/>
      </w:tabs>
      <w:spacing w:after="120"/>
      <w:ind w:left="720" w:hanging="360"/>
    </w:pPr>
    <w:rPr>
      <w:rFonts w:eastAsia="MS Mincho"/>
      <w:lang w:val="en-US"/>
    </w:rPr>
  </w:style>
  <w:style w:type="paragraph" w:customStyle="1" w:styleId="200">
    <w:name w:val="normal puce"/>
    <w:basedOn w:val="1"/>
    <w:qFormat/>
    <w:uiPriority w:val="99"/>
    <w:pPr>
      <w:widowControl w:val="0"/>
      <w:tabs>
        <w:tab w:val="left" w:pos="1418"/>
      </w:tabs>
      <w:overflowPunct w:val="0"/>
      <w:autoSpaceDE w:val="0"/>
      <w:autoSpaceDN w:val="0"/>
      <w:adjustRightInd w:val="0"/>
      <w:spacing w:before="60" w:after="60"/>
      <w:ind w:left="1418" w:hanging="426"/>
      <w:jc w:val="both"/>
    </w:pPr>
    <w:rPr>
      <w:rFonts w:eastAsia="MS Mincho"/>
      <w:lang w:eastAsia="en-GB"/>
    </w:rPr>
  </w:style>
  <w:style w:type="paragraph" w:customStyle="1" w:styleId="201">
    <w:name w:val="Tdoc_Heading_1"/>
    <w:basedOn w:val="2"/>
    <w:next w:val="1"/>
    <w:qFormat/>
    <w:uiPriority w:val="99"/>
    <w:pPr>
      <w:keepLines w:val="0"/>
      <w:pBdr>
        <w:top w:val="none" w:color="auto" w:sz="0" w:space="0"/>
      </w:pBdr>
      <w:tabs>
        <w:tab w:val="left" w:pos="1843"/>
      </w:tabs>
      <w:overflowPunct w:val="0"/>
      <w:autoSpaceDE w:val="0"/>
      <w:autoSpaceDN w:val="0"/>
      <w:adjustRightInd w:val="0"/>
      <w:spacing w:after="0"/>
      <w:ind w:left="1843" w:hanging="425"/>
    </w:pPr>
    <w:rPr>
      <w:b/>
      <w:kern w:val="28"/>
      <w:sz w:val="24"/>
      <w:lang w:val="en-US" w:eastAsia="en-GB"/>
    </w:rPr>
  </w:style>
  <w:style w:type="paragraph" w:customStyle="1" w:styleId="202">
    <w:name w:val="Meeting caption"/>
    <w:basedOn w:val="1"/>
    <w:qFormat/>
    <w:uiPriority w:val="99"/>
    <w:pPr>
      <w:framePr w:w="4120" w:hSpace="141" w:wrap="around" w:vAnchor="text" w:hAnchor="text" w:y="3"/>
      <w:numPr>
        <w:ilvl w:val="0"/>
        <w:numId w:val="6"/>
      </w:numPr>
      <w:pBdr>
        <w:top w:val="single" w:color="auto" w:sz="6" w:space="1"/>
        <w:left w:val="single" w:color="auto" w:sz="6" w:space="1"/>
        <w:bottom w:val="single" w:color="auto" w:sz="6" w:space="1"/>
        <w:right w:val="single" w:color="auto" w:sz="6" w:space="1"/>
      </w:pBdr>
      <w:tabs>
        <w:tab w:val="clear" w:pos="567"/>
      </w:tabs>
      <w:overflowPunct w:val="0"/>
      <w:autoSpaceDE w:val="0"/>
      <w:autoSpaceDN w:val="0"/>
      <w:adjustRightInd w:val="0"/>
      <w:snapToGrid w:val="0"/>
      <w:spacing w:after="120"/>
      <w:ind w:left="0" w:firstLine="0"/>
    </w:pPr>
    <w:rPr>
      <w:sz w:val="22"/>
      <w:lang w:val="fr-FR" w:eastAsia="en-GB"/>
    </w:rPr>
  </w:style>
  <w:style w:type="paragraph" w:customStyle="1" w:styleId="203">
    <w:name w:val="para"/>
    <w:basedOn w:val="1"/>
    <w:qFormat/>
    <w:uiPriority w:val="99"/>
    <w:pPr>
      <w:numPr>
        <w:ilvl w:val="0"/>
        <w:numId w:val="7"/>
      </w:numPr>
      <w:tabs>
        <w:tab w:val="clear" w:pos="735"/>
      </w:tabs>
      <w:overflowPunct w:val="0"/>
      <w:autoSpaceDE w:val="0"/>
      <w:autoSpaceDN w:val="0"/>
      <w:adjustRightInd w:val="0"/>
      <w:spacing w:after="240"/>
      <w:ind w:left="0" w:firstLine="0"/>
      <w:jc w:val="both"/>
    </w:pPr>
    <w:rPr>
      <w:rFonts w:ascii="Helvetica" w:hAnsi="Helvetica"/>
      <w:lang w:eastAsia="en-GB"/>
    </w:rPr>
  </w:style>
  <w:style w:type="paragraph" w:customStyle="1" w:styleId="204">
    <w:name w:val="Cell"/>
    <w:basedOn w:val="1"/>
    <w:qFormat/>
    <w:uiPriority w:val="99"/>
    <w:pPr>
      <w:numPr>
        <w:ilvl w:val="0"/>
        <w:numId w:val="8"/>
      </w:numPr>
      <w:tabs>
        <w:tab w:val="clear" w:pos="992"/>
      </w:tabs>
      <w:overflowPunct w:val="0"/>
      <w:autoSpaceDE w:val="0"/>
      <w:autoSpaceDN w:val="0"/>
      <w:adjustRightInd w:val="0"/>
      <w:spacing w:after="0" w:line="240" w:lineRule="exact"/>
      <w:ind w:left="0" w:firstLine="0"/>
      <w:jc w:val="center"/>
    </w:pPr>
    <w:rPr>
      <w:sz w:val="16"/>
      <w:lang w:val="en-US" w:eastAsia="ja-JP"/>
    </w:rPr>
  </w:style>
  <w:style w:type="paragraph" w:customStyle="1" w:styleId="205">
    <w:name w:val="h6"/>
    <w:basedOn w:val="1"/>
    <w:qFormat/>
    <w:uiPriority w:val="99"/>
    <w:pPr>
      <w:numPr>
        <w:ilvl w:val="0"/>
        <w:numId w:val="9"/>
      </w:numPr>
      <w:tabs>
        <w:tab w:val="clear" w:pos="1418"/>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206">
    <w:name w:val="b1"/>
    <w:basedOn w:val="1"/>
    <w:qFormat/>
    <w:uiPriority w:val="99"/>
    <w:pPr>
      <w:numPr>
        <w:ilvl w:val="0"/>
        <w:numId w:val="10"/>
      </w:numPr>
      <w:tabs>
        <w:tab w:val="clear" w:pos="1843"/>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207">
    <w:name w:val="tah"/>
    <w:basedOn w:val="1"/>
    <w:qFormat/>
    <w:uiPriority w:val="99"/>
    <w:pPr>
      <w:keepNext/>
      <w:overflowPunct w:val="0"/>
      <w:autoSpaceDE w:val="0"/>
      <w:autoSpaceDN w:val="0"/>
      <w:spacing w:after="0"/>
      <w:jc w:val="center"/>
    </w:pPr>
    <w:rPr>
      <w:rFonts w:ascii="Arial" w:hAnsi="Arial" w:eastAsia="Batang" w:cs="Arial"/>
      <w:b/>
      <w:bCs/>
      <w:sz w:val="18"/>
      <w:szCs w:val="18"/>
      <w:lang w:val="en-US" w:eastAsia="en-GB"/>
    </w:rPr>
  </w:style>
  <w:style w:type="paragraph" w:customStyle="1" w:styleId="208">
    <w:name w:val="Char Char Char Char"/>
    <w:qFormat/>
    <w:uiPriority w:val="99"/>
    <w:pPr>
      <w:keepNext/>
      <w:numPr>
        <w:ilvl w:val="0"/>
        <w:numId w:val="11"/>
      </w:numPr>
      <w:tabs>
        <w:tab w:val="left" w:pos="-1134"/>
        <w:tab w:val="clear" w:pos="360"/>
      </w:tabs>
      <w:autoSpaceDE w:val="0"/>
      <w:autoSpaceDN w:val="0"/>
      <w:adjustRightInd w:val="0"/>
      <w:spacing w:before="60" w:after="60"/>
      <w:ind w:left="0" w:firstLine="0"/>
      <w:jc w:val="both"/>
    </w:pPr>
    <w:rPr>
      <w:rFonts w:ascii="Times New Roman" w:hAnsi="Times New Roman" w:eastAsia="宋体" w:cs="Times New Roman"/>
      <w:lang w:val="en-GB" w:eastAsia="en-GB" w:bidi="ar-SA"/>
    </w:rPr>
  </w:style>
  <w:style w:type="paragraph" w:customStyle="1" w:styleId="209">
    <w:name w:val="Normal + After:  3 pt"/>
    <w:basedOn w:val="1"/>
    <w:qFormat/>
    <w:uiPriority w:val="99"/>
    <w:pPr>
      <w:tabs>
        <w:tab w:val="left" w:pos="2560"/>
      </w:tabs>
      <w:ind w:left="2560" w:hanging="357"/>
    </w:pPr>
    <w:rPr>
      <w:lang w:val="en-AU" w:eastAsia="ko-KR"/>
    </w:rPr>
  </w:style>
  <w:style w:type="paragraph" w:customStyle="1" w:styleId="210">
    <w:name w:val="Char Char1 Char Char"/>
    <w:qFormat/>
    <w:uiPriority w:val="99"/>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211">
    <w:name w:val="Char Char Char Char1"/>
    <w:qFormat/>
    <w:uiPriority w:val="99"/>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character" w:customStyle="1" w:styleId="212">
    <w:name w:val="Table Cell Char"/>
    <w:link w:val="213"/>
    <w:qFormat/>
    <w:locked/>
    <w:uiPriority w:val="0"/>
    <w:rPr>
      <w:rFonts w:ascii="Arial" w:hAnsi="Arial" w:cs="Arial"/>
      <w:sz w:val="18"/>
      <w:lang w:eastAsia="zh-CN"/>
    </w:rPr>
  </w:style>
  <w:style w:type="paragraph" w:customStyle="1" w:styleId="213">
    <w:name w:val="Table Cell"/>
    <w:basedOn w:val="74"/>
    <w:link w:val="212"/>
    <w:qFormat/>
    <w:uiPriority w:val="0"/>
    <w:pPr>
      <w:overflowPunct w:val="0"/>
      <w:autoSpaceDE w:val="0"/>
      <w:autoSpaceDN w:val="0"/>
      <w:adjustRightInd w:val="0"/>
    </w:pPr>
    <w:rPr>
      <w:rFonts w:cs="Arial"/>
      <w:lang w:val="fr-FR" w:eastAsia="zh-CN"/>
    </w:rPr>
  </w:style>
  <w:style w:type="character" w:customStyle="1" w:styleId="214">
    <w:name w:val="MTDisplayEquation Char"/>
    <w:link w:val="215"/>
    <w:qFormat/>
    <w:locked/>
    <w:uiPriority w:val="0"/>
    <w:rPr>
      <w:rFonts w:ascii="Calibri" w:hAnsi="Calibri" w:eastAsia="Calibri" w:cs="Calibri"/>
      <w:szCs w:val="22"/>
      <w:lang w:val="zh-CN" w:eastAsia="zh-CN"/>
    </w:rPr>
  </w:style>
  <w:style w:type="paragraph" w:customStyle="1" w:styleId="215">
    <w:name w:val="MTDisplayEquation"/>
    <w:basedOn w:val="1"/>
    <w:next w:val="1"/>
    <w:link w:val="214"/>
    <w:qFormat/>
    <w:uiPriority w:val="0"/>
    <w:pPr>
      <w:tabs>
        <w:tab w:val="center" w:pos="4680"/>
        <w:tab w:val="right" w:pos="9360"/>
      </w:tabs>
      <w:spacing w:after="0"/>
    </w:pPr>
    <w:rPr>
      <w:rFonts w:ascii="Calibri" w:hAnsi="Calibri" w:eastAsia="Calibri" w:cs="Calibri"/>
      <w:szCs w:val="22"/>
      <w:lang w:val="zh-CN" w:eastAsia="zh-CN"/>
    </w:rPr>
  </w:style>
  <w:style w:type="paragraph" w:customStyle="1" w:styleId="216">
    <w:name w:val="Default"/>
    <w:qFormat/>
    <w:uiPriority w:val="99"/>
    <w:pPr>
      <w:autoSpaceDE w:val="0"/>
      <w:autoSpaceDN w:val="0"/>
      <w:adjustRightInd w:val="0"/>
    </w:pPr>
    <w:rPr>
      <w:rFonts w:ascii="Arial" w:hAnsi="Arial" w:cs="Arial" w:eastAsiaTheme="minorEastAsia"/>
      <w:color w:val="000000"/>
      <w:sz w:val="24"/>
      <w:szCs w:val="24"/>
      <w:lang w:val="en-US" w:eastAsia="ja-JP" w:bidi="ar-SA"/>
    </w:rPr>
  </w:style>
  <w:style w:type="character" w:customStyle="1" w:styleId="217">
    <w:name w:val="bullet1 Char"/>
    <w:link w:val="218"/>
    <w:qFormat/>
    <w:locked/>
    <w:uiPriority w:val="99"/>
    <w:rPr>
      <w:rFonts w:ascii="Calibri" w:hAnsi="Calibri"/>
      <w:kern w:val="2"/>
      <w:sz w:val="24"/>
      <w:szCs w:val="24"/>
      <w:lang w:val="da-DK" w:eastAsia="zh-CN"/>
    </w:rPr>
  </w:style>
  <w:style w:type="paragraph" w:customStyle="1" w:styleId="218">
    <w:name w:val="bullet1"/>
    <w:basedOn w:val="193"/>
    <w:link w:val="217"/>
    <w:qFormat/>
    <w:uiPriority w:val="99"/>
    <w:pPr>
      <w:widowControl/>
      <w:tabs>
        <w:tab w:val="left" w:pos="360"/>
      </w:tabs>
      <w:overflowPunct/>
      <w:autoSpaceDE/>
      <w:autoSpaceDN/>
      <w:adjustRightInd/>
      <w:spacing w:after="0"/>
      <w:ind w:left="360" w:hanging="360"/>
      <w:jc w:val="left"/>
    </w:pPr>
    <w:rPr>
      <w:rFonts w:ascii="Calibri" w:hAnsi="Calibri"/>
      <w:kern w:val="2"/>
      <w:szCs w:val="24"/>
      <w:lang w:val="da-DK" w:eastAsia="zh-CN"/>
    </w:rPr>
  </w:style>
  <w:style w:type="character" w:customStyle="1" w:styleId="219">
    <w:name w:val="bullet2 Char"/>
    <w:link w:val="220"/>
    <w:qFormat/>
    <w:locked/>
    <w:uiPriority w:val="99"/>
    <w:rPr>
      <w:rFonts w:ascii="Times" w:hAnsi="Times"/>
      <w:kern w:val="2"/>
      <w:sz w:val="24"/>
      <w:szCs w:val="24"/>
      <w:lang w:val="da-DK" w:eastAsia="zh-CN"/>
    </w:rPr>
  </w:style>
  <w:style w:type="paragraph" w:customStyle="1" w:styleId="220">
    <w:name w:val="bullet2"/>
    <w:basedOn w:val="193"/>
    <w:link w:val="219"/>
    <w:qFormat/>
    <w:uiPriority w:val="99"/>
    <w:pPr>
      <w:widowControl/>
      <w:numPr>
        <w:ilvl w:val="1"/>
        <w:numId w:val="12"/>
      </w:numPr>
      <w:tabs>
        <w:tab w:val="left" w:pos="360"/>
      </w:tabs>
      <w:overflowPunct/>
      <w:autoSpaceDE/>
      <w:autoSpaceDN/>
      <w:adjustRightInd/>
      <w:spacing w:after="0"/>
      <w:jc w:val="left"/>
    </w:pPr>
    <w:rPr>
      <w:rFonts w:ascii="Times" w:hAnsi="Times"/>
      <w:kern w:val="2"/>
      <w:szCs w:val="24"/>
      <w:lang w:val="da-DK" w:eastAsia="zh-CN"/>
    </w:rPr>
  </w:style>
  <w:style w:type="character" w:customStyle="1" w:styleId="221">
    <w:name w:val="bullet3 Char"/>
    <w:link w:val="222"/>
    <w:qFormat/>
    <w:locked/>
    <w:uiPriority w:val="99"/>
    <w:rPr>
      <w:rFonts w:ascii="Times" w:hAnsi="Times" w:eastAsia="Batang"/>
      <w:szCs w:val="24"/>
      <w:lang w:val="da-DK"/>
    </w:rPr>
  </w:style>
  <w:style w:type="paragraph" w:customStyle="1" w:styleId="222">
    <w:name w:val="bullet3"/>
    <w:basedOn w:val="193"/>
    <w:link w:val="221"/>
    <w:qFormat/>
    <w:uiPriority w:val="99"/>
    <w:pPr>
      <w:widowControl/>
      <w:numPr>
        <w:ilvl w:val="2"/>
        <w:numId w:val="12"/>
      </w:numPr>
      <w:tabs>
        <w:tab w:val="left" w:pos="360"/>
      </w:tabs>
      <w:overflowPunct/>
      <w:autoSpaceDE/>
      <w:autoSpaceDN/>
      <w:adjustRightInd/>
      <w:spacing w:after="0"/>
      <w:jc w:val="left"/>
    </w:pPr>
    <w:rPr>
      <w:rFonts w:ascii="Times" w:hAnsi="Times" w:eastAsia="Batang"/>
      <w:sz w:val="20"/>
      <w:szCs w:val="24"/>
      <w:lang w:val="da-DK"/>
    </w:rPr>
  </w:style>
  <w:style w:type="paragraph" w:customStyle="1" w:styleId="223">
    <w:name w:val="bullet4"/>
    <w:basedOn w:val="193"/>
    <w:qFormat/>
    <w:uiPriority w:val="99"/>
    <w:pPr>
      <w:widowControl/>
      <w:numPr>
        <w:ilvl w:val="3"/>
        <w:numId w:val="12"/>
      </w:numPr>
      <w:tabs>
        <w:tab w:val="left" w:pos="360"/>
      </w:tabs>
      <w:overflowPunct/>
      <w:autoSpaceDE/>
      <w:autoSpaceDN/>
      <w:adjustRightInd/>
      <w:spacing w:after="0"/>
      <w:jc w:val="left"/>
    </w:pPr>
    <w:rPr>
      <w:rFonts w:ascii="Times" w:hAnsi="Times" w:eastAsia="Batang"/>
      <w:sz w:val="20"/>
      <w:szCs w:val="24"/>
      <w:lang w:val="en-GB" w:eastAsia="en-US"/>
    </w:rPr>
  </w:style>
  <w:style w:type="paragraph" w:customStyle="1" w:styleId="224">
    <w:name w:val="Spec Text Num"/>
    <w:basedOn w:val="1"/>
    <w:qFormat/>
    <w:uiPriority w:val="99"/>
    <w:pPr>
      <w:tabs>
        <w:tab w:val="left" w:pos="360"/>
      </w:tabs>
      <w:spacing w:after="0"/>
      <w:ind w:left="360" w:hanging="360"/>
    </w:pPr>
    <w:rPr>
      <w:rFonts w:eastAsia="MS Mincho"/>
      <w:sz w:val="24"/>
      <w:szCs w:val="24"/>
      <w:lang w:val="en-US" w:eastAsia="ja-JP"/>
    </w:rPr>
  </w:style>
  <w:style w:type="character" w:customStyle="1" w:styleId="225">
    <w:name w:val="bullet Char"/>
    <w:link w:val="226"/>
    <w:qFormat/>
    <w:locked/>
    <w:uiPriority w:val="99"/>
    <w:rPr>
      <w:szCs w:val="24"/>
      <w:lang w:val="zh-CN" w:eastAsia="zh-CN"/>
    </w:rPr>
  </w:style>
  <w:style w:type="paragraph" w:customStyle="1" w:styleId="226">
    <w:name w:val="bullet"/>
    <w:basedOn w:val="153"/>
    <w:link w:val="225"/>
    <w:qFormat/>
    <w:uiPriority w:val="99"/>
    <w:pPr>
      <w:overflowPunct/>
      <w:autoSpaceDE/>
      <w:autoSpaceDN/>
      <w:adjustRightInd/>
      <w:spacing w:after="0"/>
      <w:ind w:hanging="360"/>
      <w:textAlignment w:val="auto"/>
    </w:pPr>
    <w:rPr>
      <w:rFonts w:ascii="CG Times (WN)" w:hAnsi="CG Times (WN)" w:eastAsia="Times New Roman"/>
      <w:szCs w:val="24"/>
      <w:lang w:val="zh-CN" w:eastAsia="zh-CN"/>
    </w:rPr>
  </w:style>
  <w:style w:type="character" w:customStyle="1" w:styleId="227">
    <w:name w:val="Proposal Char"/>
    <w:link w:val="228"/>
    <w:qFormat/>
    <w:locked/>
    <w:uiPriority w:val="0"/>
    <w:rPr>
      <w:b/>
      <w:bCs/>
      <w:lang w:eastAsia="zh-CN"/>
    </w:rPr>
  </w:style>
  <w:style w:type="paragraph" w:customStyle="1" w:styleId="228">
    <w:name w:val="Proposal"/>
    <w:basedOn w:val="1"/>
    <w:link w:val="227"/>
    <w:qFormat/>
    <w:uiPriority w:val="0"/>
    <w:pPr>
      <w:numPr>
        <w:ilvl w:val="0"/>
        <w:numId w:val="13"/>
      </w:numPr>
      <w:tabs>
        <w:tab w:val="left" w:pos="1701"/>
      </w:tabs>
      <w:overflowPunct w:val="0"/>
      <w:autoSpaceDE w:val="0"/>
      <w:autoSpaceDN w:val="0"/>
      <w:adjustRightInd w:val="0"/>
      <w:spacing w:after="120"/>
      <w:ind w:left="1701" w:hanging="1701"/>
      <w:jc w:val="both"/>
    </w:pPr>
    <w:rPr>
      <w:rFonts w:ascii="CG Times (WN)" w:hAnsi="CG Times (WN)"/>
      <w:b/>
      <w:bCs/>
      <w:lang w:val="fr-FR" w:eastAsia="zh-CN"/>
    </w:rPr>
  </w:style>
  <w:style w:type="character" w:customStyle="1" w:styleId="229">
    <w:name w:val="RAN1 bullet2 Char"/>
    <w:link w:val="230"/>
    <w:qFormat/>
    <w:locked/>
    <w:uiPriority w:val="99"/>
    <w:rPr>
      <w:rFonts w:ascii="Times" w:hAnsi="Times" w:eastAsia="Batang"/>
    </w:rPr>
  </w:style>
  <w:style w:type="paragraph" w:customStyle="1" w:styleId="230">
    <w:name w:val="RAN1 bullet2"/>
    <w:basedOn w:val="1"/>
    <w:link w:val="229"/>
    <w:qFormat/>
    <w:uiPriority w:val="99"/>
    <w:pPr>
      <w:numPr>
        <w:ilvl w:val="1"/>
        <w:numId w:val="13"/>
      </w:numPr>
      <w:tabs>
        <w:tab w:val="left" w:pos="1440"/>
      </w:tabs>
      <w:spacing w:after="0"/>
    </w:pPr>
    <w:rPr>
      <w:rFonts w:ascii="Times" w:hAnsi="Times" w:eastAsia="Batang"/>
      <w:lang w:val="fr-FR" w:eastAsia="fr-FR"/>
    </w:rPr>
  </w:style>
  <w:style w:type="character" w:customStyle="1" w:styleId="231">
    <w:name w:val="RAN1 bullet1 Char"/>
    <w:link w:val="232"/>
    <w:qFormat/>
    <w:locked/>
    <w:uiPriority w:val="99"/>
    <w:rPr>
      <w:rFonts w:ascii="Times" w:hAnsi="Times" w:eastAsia="Batang"/>
      <w:szCs w:val="24"/>
      <w:lang w:val="da-DK" w:eastAsia="zh-CN"/>
    </w:rPr>
  </w:style>
  <w:style w:type="paragraph" w:customStyle="1" w:styleId="232">
    <w:name w:val="RAN1 bullet1"/>
    <w:basedOn w:val="1"/>
    <w:link w:val="231"/>
    <w:qFormat/>
    <w:uiPriority w:val="99"/>
    <w:pPr>
      <w:numPr>
        <w:ilvl w:val="2"/>
        <w:numId w:val="13"/>
      </w:numPr>
      <w:spacing w:after="0"/>
      <w:ind w:left="720"/>
    </w:pPr>
    <w:rPr>
      <w:rFonts w:ascii="Times" w:hAnsi="Times" w:eastAsia="Batang"/>
      <w:szCs w:val="24"/>
      <w:lang w:val="da-DK" w:eastAsia="zh-CN"/>
    </w:rPr>
  </w:style>
  <w:style w:type="character" w:customStyle="1" w:styleId="233">
    <w:name w:val="RAN1 tdoc Char"/>
    <w:link w:val="234"/>
    <w:qFormat/>
    <w:locked/>
    <w:uiPriority w:val="0"/>
    <w:rPr>
      <w:rFonts w:ascii="Times" w:hAnsi="Times" w:eastAsia="Batang" w:cs="Times"/>
      <w:b/>
      <w:color w:val="0000FF"/>
      <w:szCs w:val="24"/>
      <w:u w:val="single" w:color="0000FF"/>
      <w:lang w:eastAsia="zh-CN"/>
    </w:rPr>
  </w:style>
  <w:style w:type="paragraph" w:customStyle="1" w:styleId="234">
    <w:name w:val="RAN1 tdoc"/>
    <w:basedOn w:val="1"/>
    <w:link w:val="233"/>
    <w:qFormat/>
    <w:uiPriority w:val="0"/>
    <w:pPr>
      <w:numPr>
        <w:ilvl w:val="0"/>
        <w:numId w:val="14"/>
      </w:numPr>
      <w:tabs>
        <w:tab w:val="clear" w:pos="1134"/>
      </w:tabs>
      <w:spacing w:after="0"/>
      <w:ind w:left="720" w:hanging="720"/>
    </w:pPr>
    <w:rPr>
      <w:rFonts w:ascii="Times" w:hAnsi="Times" w:eastAsia="Batang" w:cs="Times"/>
      <w:b/>
      <w:color w:val="0000FF"/>
      <w:szCs w:val="24"/>
      <w:u w:val="single" w:color="0000FF"/>
      <w:lang w:val="fr-FR" w:eastAsia="zh-CN"/>
    </w:rPr>
  </w:style>
  <w:style w:type="character" w:customStyle="1" w:styleId="235">
    <w:name w:val="RAN1 bullet3 Char"/>
    <w:link w:val="236"/>
    <w:qFormat/>
    <w:locked/>
    <w:uiPriority w:val="99"/>
    <w:rPr>
      <w:rFonts w:ascii="Times" w:hAnsi="Times" w:eastAsia="Batang"/>
    </w:rPr>
  </w:style>
  <w:style w:type="paragraph" w:customStyle="1" w:styleId="236">
    <w:name w:val="RAN1 bullet3"/>
    <w:basedOn w:val="230"/>
    <w:link w:val="235"/>
    <w:qFormat/>
    <w:uiPriority w:val="99"/>
    <w:pPr>
      <w:numPr>
        <w:ilvl w:val="0"/>
        <w:numId w:val="15"/>
      </w:numPr>
      <w:ind w:left="2160"/>
    </w:pPr>
  </w:style>
  <w:style w:type="paragraph" w:customStyle="1" w:styleId="237">
    <w:name w:val="Zchn Zchn"/>
    <w:qFormat/>
    <w:uiPriority w:val="99"/>
    <w:pPr>
      <w:keepNext/>
      <w:tabs>
        <w:tab w:val="left" w:pos="851"/>
      </w:tabs>
      <w:suppressAutoHyphens/>
      <w:autoSpaceDE w:val="0"/>
      <w:spacing w:before="60" w:after="60"/>
      <w:ind w:left="851" w:hanging="851"/>
      <w:jc w:val="both"/>
    </w:pPr>
    <w:rPr>
      <w:rFonts w:ascii="Arial" w:hAnsi="Arial" w:eastAsia="宋体" w:cs="Arial"/>
      <w:color w:val="0000FF"/>
      <w:kern w:val="2"/>
      <w:lang w:val="en-US" w:eastAsia="ar-SA" w:bidi="ar-SA"/>
    </w:rPr>
  </w:style>
  <w:style w:type="paragraph" w:customStyle="1" w:styleId="238">
    <w:name w:val="onecomwebmail-msonormal"/>
    <w:basedOn w:val="1"/>
    <w:qFormat/>
    <w:uiPriority w:val="99"/>
    <w:pPr>
      <w:spacing w:before="100" w:beforeAutospacing="1" w:after="100" w:afterAutospacing="1"/>
    </w:pPr>
    <w:rPr>
      <w:sz w:val="24"/>
      <w:szCs w:val="24"/>
      <w:lang w:val="en-US"/>
    </w:rPr>
  </w:style>
  <w:style w:type="character" w:customStyle="1" w:styleId="239">
    <w:name w:val="스타일 스타일 스타일 스타일 양쪽 첫 줄:  2 글자 + 첫 줄:  2 글자 + 첫 줄:  2 글자 + 첫 줄:  2... Char"/>
    <w:link w:val="240"/>
    <w:qFormat/>
    <w:locked/>
    <w:uiPriority w:val="0"/>
    <w:rPr>
      <w:rFonts w:ascii="Malgun Gothic" w:hAnsi="Malgun Gothic" w:eastAsia="Malgun Gothic" w:cs="Batang"/>
      <w:lang w:eastAsia="en-US"/>
    </w:rPr>
  </w:style>
  <w:style w:type="paragraph" w:customStyle="1" w:styleId="240">
    <w:name w:val="스타일 스타일 스타일 스타일 양쪽 첫 줄:  2 글자 + 첫 줄:  2 글자 + 첫 줄:  2 글자 + 첫 줄:  2..."/>
    <w:basedOn w:val="1"/>
    <w:link w:val="239"/>
    <w:qFormat/>
    <w:uiPriority w:val="0"/>
    <w:pPr>
      <w:numPr>
        <w:ilvl w:val="1"/>
        <w:numId w:val="16"/>
      </w:numPr>
      <w:tabs>
        <w:tab w:val="clear" w:pos="1440"/>
      </w:tabs>
      <w:spacing w:line="336" w:lineRule="auto"/>
      <w:ind w:left="0" w:firstLine="200" w:firstLineChars="200"/>
      <w:jc w:val="both"/>
    </w:pPr>
    <w:rPr>
      <w:rFonts w:ascii="Malgun Gothic" w:hAnsi="Malgun Gothic" w:eastAsia="Malgun Gothic" w:cs="Batang"/>
      <w:lang w:val="fr-FR"/>
    </w:rPr>
  </w:style>
  <w:style w:type="character" w:customStyle="1" w:styleId="241">
    <w:name w:val="tdoc Char"/>
    <w:link w:val="242"/>
    <w:qFormat/>
    <w:locked/>
    <w:uiPriority w:val="0"/>
    <w:rPr>
      <w:rFonts w:ascii="Times" w:hAnsi="Times" w:eastAsia="Batang" w:cs="Times"/>
      <w:szCs w:val="24"/>
      <w:lang w:eastAsia="en-US"/>
    </w:rPr>
  </w:style>
  <w:style w:type="paragraph" w:customStyle="1" w:styleId="242">
    <w:name w:val="tdoc"/>
    <w:basedOn w:val="1"/>
    <w:link w:val="241"/>
    <w:qFormat/>
    <w:uiPriority w:val="0"/>
    <w:pPr>
      <w:numPr>
        <w:ilvl w:val="0"/>
        <w:numId w:val="17"/>
      </w:numPr>
      <w:spacing w:after="0"/>
      <w:ind w:left="1440" w:hanging="1440"/>
    </w:pPr>
    <w:rPr>
      <w:rFonts w:ascii="Times" w:hAnsi="Times" w:eastAsia="Batang" w:cs="Times"/>
      <w:szCs w:val="24"/>
      <w:lang w:val="fr-FR"/>
    </w:rPr>
  </w:style>
  <w:style w:type="character" w:customStyle="1" w:styleId="243">
    <w:name w:val="main text Char"/>
    <w:link w:val="244"/>
    <w:qFormat/>
    <w:locked/>
    <w:uiPriority w:val="0"/>
    <w:rPr>
      <w:rFonts w:ascii="Malgun Gothic" w:hAnsi="Malgun Gothic" w:eastAsia="Malgun Gothic"/>
      <w:lang w:eastAsia="ko-KR"/>
    </w:rPr>
  </w:style>
  <w:style w:type="paragraph" w:customStyle="1" w:styleId="244">
    <w:name w:val="main text"/>
    <w:basedOn w:val="1"/>
    <w:link w:val="243"/>
    <w:qFormat/>
    <w:uiPriority w:val="0"/>
    <w:pPr>
      <w:spacing w:before="60" w:after="60" w:line="288" w:lineRule="auto"/>
      <w:ind w:firstLine="200" w:firstLineChars="200"/>
      <w:jc w:val="both"/>
    </w:pPr>
    <w:rPr>
      <w:rFonts w:ascii="Malgun Gothic" w:hAnsi="Malgun Gothic" w:eastAsia="Malgun Gothic"/>
      <w:lang w:val="fr-FR" w:eastAsia="ko-KR"/>
    </w:rPr>
  </w:style>
  <w:style w:type="paragraph" w:customStyle="1" w:styleId="245">
    <w:name w:val="表格文字居左"/>
    <w:basedOn w:val="1"/>
    <w:next w:val="1"/>
    <w:qFormat/>
    <w:uiPriority w:val="99"/>
    <w:pPr>
      <w:widowControl w:val="0"/>
      <w:spacing w:after="0"/>
      <w:jc w:val="both"/>
    </w:pPr>
    <w:rPr>
      <w:rFonts w:ascii="Arial" w:hAnsi="Arial" w:cs="宋体"/>
      <w:kern w:val="2"/>
      <w:sz w:val="21"/>
      <w:lang w:val="en-US" w:eastAsia="zh-CN"/>
    </w:rPr>
  </w:style>
  <w:style w:type="paragraph" w:customStyle="1" w:styleId="246">
    <w:name w:val="tablecell"/>
    <w:basedOn w:val="1"/>
    <w:qFormat/>
    <w:uiPriority w:val="99"/>
    <w:pPr>
      <w:numPr>
        <w:ilvl w:val="2"/>
        <w:numId w:val="18"/>
      </w:numPr>
      <w:autoSpaceDE w:val="0"/>
      <w:autoSpaceDN w:val="0"/>
      <w:adjustRightInd w:val="0"/>
      <w:snapToGrid w:val="0"/>
      <w:spacing w:before="40" w:after="40"/>
      <w:ind w:left="0" w:firstLine="0"/>
    </w:pPr>
    <w:rPr>
      <w:lang w:val="en-US"/>
    </w:rPr>
  </w:style>
  <w:style w:type="paragraph" w:customStyle="1" w:styleId="247">
    <w:name w:val="tableheader"/>
    <w:basedOn w:val="1"/>
    <w:qFormat/>
    <w:uiPriority w:val="99"/>
    <w:pPr>
      <w:snapToGrid w:val="0"/>
      <w:spacing w:before="40" w:after="40"/>
      <w:jc w:val="center"/>
    </w:pPr>
    <w:rPr>
      <w:rFonts w:cs="Calibri"/>
      <w:b/>
      <w:bCs/>
      <w:color w:val="000000"/>
      <w:lang w:val="en-US"/>
    </w:rPr>
  </w:style>
  <w:style w:type="paragraph" w:customStyle="1" w:styleId="248">
    <w:name w:val="Test"/>
    <w:basedOn w:val="1"/>
    <w:qFormat/>
    <w:uiPriority w:val="99"/>
    <w:pPr>
      <w:spacing w:before="60" w:after="60" w:line="280" w:lineRule="atLeast"/>
      <w:ind w:left="2160"/>
      <w:jc w:val="both"/>
    </w:pPr>
    <w:rPr>
      <w:rFonts w:eastAsia="MS Mincho"/>
    </w:rPr>
  </w:style>
  <w:style w:type="paragraph" w:customStyle="1" w:styleId="249">
    <w:name w:val="ordinary-output"/>
    <w:basedOn w:val="1"/>
    <w:qFormat/>
    <w:uiPriority w:val="99"/>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250">
    <w:name w:val="3GPP Normal Text Char"/>
    <w:link w:val="251"/>
    <w:qFormat/>
    <w:locked/>
    <w:uiPriority w:val="0"/>
    <w:rPr>
      <w:rFonts w:ascii="MS Mincho" w:hAnsi="MS Mincho" w:eastAsia="MS Mincho"/>
      <w:sz w:val="22"/>
      <w:szCs w:val="24"/>
      <w:lang w:val="en-US" w:eastAsia="zh-CN"/>
    </w:rPr>
  </w:style>
  <w:style w:type="paragraph" w:customStyle="1" w:styleId="251">
    <w:name w:val="3GPP Normal Text"/>
    <w:basedOn w:val="33"/>
    <w:link w:val="250"/>
    <w:qFormat/>
    <w:uiPriority w:val="0"/>
    <w:pPr>
      <w:tabs>
        <w:tab w:val="left" w:pos="1440"/>
      </w:tabs>
      <w:overflowPunct/>
      <w:autoSpaceDE/>
      <w:autoSpaceDN/>
      <w:adjustRightInd/>
      <w:spacing w:after="120"/>
      <w:ind w:left="1440" w:hanging="1440"/>
      <w:jc w:val="both"/>
    </w:pPr>
    <w:rPr>
      <w:rFonts w:ascii="MS Mincho" w:hAnsi="MS Mincho" w:eastAsia="MS Mincho"/>
      <w:sz w:val="22"/>
      <w:szCs w:val="24"/>
      <w:lang w:val="en-US" w:eastAsia="zh-CN"/>
    </w:rPr>
  </w:style>
  <w:style w:type="paragraph" w:customStyle="1" w:styleId="252">
    <w:name w:val="TableText"/>
    <w:basedOn w:val="34"/>
    <w:qFormat/>
    <w:uiPriority w:val="99"/>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253">
    <w:name w:val="HDStyle_LS"/>
    <w:basedOn w:val="43"/>
    <w:qFormat/>
    <w:uiPriority w:val="99"/>
    <w:pPr>
      <w:widowControl/>
      <w:tabs>
        <w:tab w:val="center" w:pos="4680"/>
        <w:tab w:val="right" w:pos="9360"/>
        <w:tab w:val="right" w:pos="9639"/>
        <w:tab w:val="right" w:pos="10206"/>
      </w:tabs>
      <w:jc w:val="both"/>
    </w:pPr>
    <w:rPr>
      <w:rFonts w:eastAsia="MS Mincho" w:cs="Arial"/>
      <w:sz w:val="28"/>
      <w:lang w:val="da-DK"/>
    </w:rPr>
  </w:style>
  <w:style w:type="paragraph" w:customStyle="1" w:styleId="254">
    <w:name w:val="Title Text"/>
    <w:basedOn w:val="1"/>
    <w:next w:val="1"/>
    <w:qFormat/>
    <w:uiPriority w:val="99"/>
    <w:pPr>
      <w:overflowPunct w:val="0"/>
      <w:autoSpaceDE w:val="0"/>
      <w:autoSpaceDN w:val="0"/>
      <w:adjustRightInd w:val="0"/>
      <w:spacing w:after="220"/>
    </w:pPr>
    <w:rPr>
      <w:rFonts w:eastAsia="MS Mincho"/>
      <w:b/>
      <w:lang w:val="en-US" w:eastAsia="ja-JP"/>
    </w:rPr>
  </w:style>
  <w:style w:type="paragraph" w:customStyle="1" w:styleId="255">
    <w:name w:val="目录 91"/>
    <w:basedOn w:val="38"/>
    <w:qFormat/>
    <w:uiPriority w:val="99"/>
  </w:style>
  <w:style w:type="paragraph" w:customStyle="1" w:styleId="256">
    <w:name w:val="Überschrift 2.Head2A.2"/>
    <w:basedOn w:val="2"/>
    <w:next w:val="1"/>
    <w:qFormat/>
    <w:uiPriority w:val="99"/>
    <w:pPr>
      <w:pBdr>
        <w:top w:val="none" w:color="auto" w:sz="0" w:space="0"/>
      </w:pBdr>
      <w:tabs>
        <w:tab w:val="left" w:pos="432"/>
      </w:tabs>
      <w:spacing w:before="180"/>
      <w:ind w:left="432" w:hanging="432"/>
      <w:outlineLvl w:val="1"/>
    </w:pPr>
    <w:rPr>
      <w:rFonts w:eastAsia="MS Mincho"/>
      <w:sz w:val="32"/>
      <w:lang w:eastAsia="de-DE"/>
    </w:rPr>
  </w:style>
  <w:style w:type="paragraph" w:customStyle="1" w:styleId="257">
    <w:name w:val="Überschrift 3.h3.H3.Underrubrik2"/>
    <w:basedOn w:val="3"/>
    <w:next w:val="1"/>
    <w:qFormat/>
    <w:uiPriority w:val="99"/>
    <w:pPr>
      <w:tabs>
        <w:tab w:val="left" w:pos="576"/>
      </w:tabs>
      <w:spacing w:before="120"/>
      <w:ind w:left="576" w:hanging="576"/>
      <w:outlineLvl w:val="2"/>
    </w:pPr>
    <w:rPr>
      <w:rFonts w:eastAsia="MS Mincho"/>
      <w:sz w:val="28"/>
      <w:lang w:eastAsia="de-DE"/>
    </w:rPr>
  </w:style>
  <w:style w:type="paragraph" w:customStyle="1" w:styleId="258">
    <w:name w:val="Bullets"/>
    <w:basedOn w:val="33"/>
    <w:qFormat/>
    <w:uiPriority w:val="99"/>
    <w:pPr>
      <w:widowControl w:val="0"/>
      <w:overflowPunct/>
      <w:autoSpaceDE/>
      <w:autoSpaceDN/>
      <w:adjustRightInd/>
      <w:spacing w:after="0"/>
      <w:jc w:val="both"/>
    </w:pPr>
    <w:rPr>
      <w:color w:val="0000FF"/>
      <w:kern w:val="2"/>
      <w:sz w:val="21"/>
      <w:lang w:val="en-US" w:eastAsia="zh-CN"/>
    </w:rPr>
  </w:style>
  <w:style w:type="paragraph" w:customStyle="1" w:styleId="259">
    <w:name w:val="Normal-Figure"/>
    <w:basedOn w:val="1"/>
    <w:qFormat/>
    <w:uiPriority w:val="99"/>
    <w:pPr>
      <w:spacing w:before="360" w:after="0" w:line="240" w:lineRule="atLeast"/>
      <w:jc w:val="center"/>
    </w:pPr>
    <w:rPr>
      <w:rFonts w:eastAsia="MS Mincho"/>
      <w:lang w:val="en-US" w:eastAsia="ja-JP"/>
    </w:rPr>
  </w:style>
  <w:style w:type="paragraph" w:customStyle="1" w:styleId="260">
    <w:name w:val="List 1"/>
    <w:basedOn w:val="1"/>
    <w:qFormat/>
    <w:uiPriority w:val="99"/>
    <w:pPr>
      <w:spacing w:after="120"/>
      <w:ind w:left="568" w:hanging="284"/>
    </w:pPr>
    <w:rPr>
      <w:rFonts w:ascii="Arial" w:hAnsi="Arial" w:eastAsia="MS Mincho"/>
      <w:szCs w:val="22"/>
      <w:lang w:eastAsia="ja-JP"/>
    </w:rPr>
  </w:style>
  <w:style w:type="paragraph" w:customStyle="1" w:styleId="261">
    <w:name w:val="assocaited with"/>
    <w:basedOn w:val="1"/>
    <w:qFormat/>
    <w:uiPriority w:val="99"/>
    <w:pPr>
      <w:jc w:val="center"/>
    </w:pPr>
    <w:rPr>
      <w:rFonts w:eastAsia="MS Mincho"/>
      <w:lang w:eastAsia="ja-JP"/>
    </w:rPr>
  </w:style>
  <w:style w:type="paragraph" w:customStyle="1" w:styleId="262">
    <w:name w:val="Nor'"/>
    <w:basedOn w:val="261"/>
    <w:qFormat/>
    <w:uiPriority w:val="99"/>
    <w:rPr>
      <w:b/>
    </w:rPr>
  </w:style>
  <w:style w:type="character" w:customStyle="1" w:styleId="263">
    <w:name w:val="样式 正文 Char"/>
    <w:link w:val="264"/>
    <w:qFormat/>
    <w:locked/>
    <w:uiPriority w:val="0"/>
    <w:rPr>
      <w:rFonts w:ascii="宋体" w:hAnsi="宋体" w:cs="宋体"/>
      <w:kern w:val="2"/>
      <w:sz w:val="21"/>
      <w:lang w:val="en-US" w:eastAsia="zh-CN"/>
    </w:rPr>
  </w:style>
  <w:style w:type="paragraph" w:customStyle="1" w:styleId="264">
    <w:name w:val="样式 正文"/>
    <w:basedOn w:val="1"/>
    <w:link w:val="263"/>
    <w:qFormat/>
    <w:uiPriority w:val="0"/>
    <w:pPr>
      <w:widowControl w:val="0"/>
      <w:spacing w:after="0"/>
      <w:ind w:firstLine="420" w:firstLineChars="200"/>
      <w:jc w:val="both"/>
    </w:pPr>
    <w:rPr>
      <w:rFonts w:ascii="宋体" w:hAnsi="宋体" w:cs="宋体"/>
      <w:kern w:val="2"/>
      <w:sz w:val="21"/>
      <w:lang w:val="en-US" w:eastAsia="zh-CN"/>
    </w:rPr>
  </w:style>
  <w:style w:type="paragraph" w:customStyle="1" w:styleId="265">
    <w:name w:val="公式"/>
    <w:basedOn w:val="1"/>
    <w:qFormat/>
    <w:uiPriority w:val="99"/>
    <w:pPr>
      <w:widowControl w:val="0"/>
      <w:spacing w:after="0"/>
      <w:ind w:firstLine="420"/>
      <w:jc w:val="right"/>
    </w:pPr>
    <w:rPr>
      <w:rFonts w:eastAsia="宋体" w:cs="宋体"/>
      <w:kern w:val="2"/>
      <w:sz w:val="21"/>
      <w:lang w:val="en-US" w:eastAsia="zh-CN"/>
    </w:rPr>
  </w:style>
  <w:style w:type="character" w:customStyle="1" w:styleId="266">
    <w:name w:val="Normal 9 point spacing Char"/>
    <w:link w:val="267"/>
    <w:qFormat/>
    <w:locked/>
    <w:uiPriority w:val="0"/>
    <w:rPr>
      <w:rFonts w:ascii="MS Mincho" w:hAnsi="MS Mincho" w:eastAsia="MS Mincho"/>
      <w:szCs w:val="24"/>
      <w:lang w:eastAsia="en-US"/>
    </w:rPr>
  </w:style>
  <w:style w:type="paragraph" w:customStyle="1" w:styleId="267">
    <w:name w:val="Normal 9 point spacing"/>
    <w:basedOn w:val="33"/>
    <w:link w:val="266"/>
    <w:qFormat/>
    <w:uiPriority w:val="0"/>
    <w:pPr>
      <w:overflowPunct/>
      <w:autoSpaceDE/>
      <w:autoSpaceDN/>
      <w:adjustRightInd/>
      <w:spacing w:before="180" w:after="60"/>
      <w:jc w:val="both"/>
    </w:pPr>
    <w:rPr>
      <w:rFonts w:ascii="MS Mincho" w:hAnsi="MS Mincho" w:eastAsia="MS Mincho"/>
      <w:szCs w:val="24"/>
      <w:lang w:eastAsia="en-US"/>
    </w:rPr>
  </w:style>
  <w:style w:type="character" w:customStyle="1" w:styleId="268">
    <w:name w:val="Doc-title Char"/>
    <w:link w:val="269"/>
    <w:qFormat/>
    <w:locked/>
    <w:uiPriority w:val="0"/>
    <w:rPr>
      <w:rFonts w:ascii="Arial" w:hAnsi="Arial" w:cs="Arial"/>
      <w:lang w:val="en-US" w:eastAsia="zh-CN"/>
    </w:rPr>
  </w:style>
  <w:style w:type="paragraph" w:customStyle="1" w:styleId="269">
    <w:name w:val="Doc-title"/>
    <w:basedOn w:val="1"/>
    <w:link w:val="268"/>
    <w:qFormat/>
    <w:uiPriority w:val="0"/>
    <w:pPr>
      <w:spacing w:before="60" w:after="0"/>
      <w:ind w:left="1259" w:hanging="1259"/>
    </w:pPr>
    <w:rPr>
      <w:rFonts w:ascii="Arial" w:hAnsi="Arial" w:cs="Arial"/>
      <w:lang w:val="en-US" w:eastAsia="zh-CN"/>
    </w:rPr>
  </w:style>
  <w:style w:type="paragraph" w:customStyle="1" w:styleId="270">
    <w:name w:val="Figure"/>
    <w:basedOn w:val="1"/>
    <w:next w:val="29"/>
    <w:qFormat/>
    <w:uiPriority w:val="99"/>
    <w:pPr>
      <w:keepNext/>
      <w:keepLines/>
      <w:spacing w:before="180" w:after="160" w:line="256" w:lineRule="auto"/>
      <w:jc w:val="center"/>
    </w:pPr>
    <w:rPr>
      <w:rFonts w:ascii="Calibri" w:hAnsi="Calibri" w:eastAsia="Calibri"/>
      <w:sz w:val="22"/>
      <w:szCs w:val="22"/>
      <w:lang w:val="en-US"/>
    </w:rPr>
  </w:style>
  <w:style w:type="paragraph" w:customStyle="1" w:styleId="271">
    <w:name w:val="3GPP_Header"/>
    <w:basedOn w:val="1"/>
    <w:qFormat/>
    <w:uiPriority w:val="99"/>
    <w:pPr>
      <w:tabs>
        <w:tab w:val="left" w:pos="1701"/>
        <w:tab w:val="right" w:pos="9639"/>
      </w:tabs>
      <w:spacing w:after="240" w:line="256" w:lineRule="auto"/>
    </w:pPr>
    <w:rPr>
      <w:rFonts w:ascii="Calibri" w:hAnsi="Calibri" w:eastAsia="Calibri"/>
      <w:b/>
      <w:sz w:val="24"/>
      <w:szCs w:val="22"/>
      <w:lang w:val="en-US"/>
    </w:rPr>
  </w:style>
  <w:style w:type="paragraph" w:customStyle="1" w:styleId="272">
    <w:name w:val="Observation"/>
    <w:basedOn w:val="228"/>
    <w:qFormat/>
    <w:uiPriority w:val="99"/>
    <w:pPr>
      <w:numPr>
        <w:ilvl w:val="0"/>
        <w:numId w:val="0"/>
      </w:numPr>
      <w:overflowPunct/>
      <w:autoSpaceDE/>
      <w:autoSpaceDN/>
      <w:adjustRightInd/>
      <w:spacing w:after="160" w:line="256" w:lineRule="auto"/>
      <w:ind w:left="1701" w:hanging="1701"/>
      <w:jc w:val="left"/>
    </w:pPr>
    <w:rPr>
      <w:rFonts w:ascii="Calibri" w:hAnsi="Calibri" w:eastAsia="Calibri"/>
      <w:sz w:val="22"/>
      <w:szCs w:val="22"/>
      <w:lang w:val="en-US" w:eastAsia="en-US"/>
    </w:rPr>
  </w:style>
  <w:style w:type="paragraph" w:customStyle="1" w:styleId="273">
    <w:name w:val="Char Char Char Char Char Char"/>
    <w:semiHidden/>
    <w:qFormat/>
    <w:uiPriority w:val="99"/>
    <w:pPr>
      <w:keepNext/>
      <w:numPr>
        <w:ilvl w:val="0"/>
        <w:numId w:val="18"/>
      </w:numPr>
      <w:autoSpaceDE w:val="0"/>
      <w:autoSpaceDN w:val="0"/>
      <w:adjustRightInd w:val="0"/>
      <w:spacing w:before="60" w:after="60"/>
      <w:ind w:left="928"/>
      <w:jc w:val="both"/>
    </w:pPr>
    <w:rPr>
      <w:rFonts w:ascii="Arial" w:hAnsi="Arial" w:cs="Arial" w:eastAsiaTheme="minorEastAsia"/>
      <w:color w:val="0000FF"/>
      <w:kern w:val="2"/>
      <w:lang w:val="en-US" w:eastAsia="zh-CN" w:bidi="ar-SA"/>
    </w:rPr>
  </w:style>
  <w:style w:type="paragraph" w:customStyle="1" w:styleId="274">
    <w:name w:val="Numbered List"/>
    <w:basedOn w:val="1"/>
    <w:qFormat/>
    <w:uiPriority w:val="99"/>
    <w:pPr>
      <w:spacing w:after="0"/>
      <w:ind w:left="2062" w:hanging="360"/>
      <w:jc w:val="both"/>
    </w:pPr>
    <w:rPr>
      <w:rFonts w:eastAsia="MS Mincho"/>
    </w:rPr>
  </w:style>
  <w:style w:type="paragraph" w:customStyle="1" w:styleId="275">
    <w:name w:val="Figure Caption"/>
    <w:basedOn w:val="1"/>
    <w:qFormat/>
    <w:uiPriority w:val="99"/>
    <w:pPr>
      <w:keepLines/>
      <w:spacing w:before="60" w:after="120" w:line="300" w:lineRule="atLeast"/>
      <w:ind w:left="1008" w:hanging="1008"/>
      <w:jc w:val="both"/>
    </w:pPr>
    <w:rPr>
      <w:rFonts w:eastAsia="????"/>
      <w:lang w:val="en-US"/>
    </w:rPr>
  </w:style>
  <w:style w:type="paragraph" w:customStyle="1" w:styleId="276">
    <w:name w:val="Equation-Numbered"/>
    <w:basedOn w:val="1"/>
    <w:next w:val="1"/>
    <w:qFormat/>
    <w:uiPriority w:val="99"/>
    <w:pPr>
      <w:spacing w:before="120" w:after="120" w:line="240" w:lineRule="atLeast"/>
      <w:jc w:val="right"/>
    </w:pPr>
    <w:rPr>
      <w:sz w:val="22"/>
      <w:lang w:val="en-US"/>
    </w:rPr>
  </w:style>
  <w:style w:type="paragraph" w:customStyle="1" w:styleId="277">
    <w:name w:val="multifig"/>
    <w:basedOn w:val="1"/>
    <w:qFormat/>
    <w:uiPriority w:val="99"/>
    <w:pPr>
      <w:keepNext/>
      <w:tabs>
        <w:tab w:val="center" w:pos="2160"/>
        <w:tab w:val="center" w:pos="6480"/>
      </w:tabs>
      <w:spacing w:after="0" w:line="240" w:lineRule="atLeast"/>
    </w:pPr>
    <w:rPr>
      <w:sz w:val="24"/>
      <w:lang w:val="en-US"/>
    </w:rPr>
  </w:style>
  <w:style w:type="paragraph" w:customStyle="1" w:styleId="278">
    <w:name w:val="TableCaption"/>
    <w:basedOn w:val="1"/>
    <w:qFormat/>
    <w:uiPriority w:val="99"/>
    <w:pPr>
      <w:keepNext/>
      <w:tabs>
        <w:tab w:val="left" w:pos="936"/>
      </w:tabs>
      <w:spacing w:before="120" w:after="60"/>
      <w:ind w:left="936" w:hanging="936"/>
      <w:jc w:val="both"/>
    </w:pPr>
    <w:rPr>
      <w:sz w:val="22"/>
      <w:lang w:val="en-US"/>
    </w:rPr>
  </w:style>
  <w:style w:type="paragraph" w:customStyle="1" w:styleId="279">
    <w:name w:val="Equation Numbered"/>
    <w:basedOn w:val="1"/>
    <w:qFormat/>
    <w:uiPriority w:val="99"/>
    <w:pPr>
      <w:tabs>
        <w:tab w:val="center" w:pos="4320"/>
        <w:tab w:val="right" w:pos="8640"/>
      </w:tabs>
      <w:spacing w:before="60" w:after="60" w:line="300" w:lineRule="atLeast"/>
    </w:pPr>
    <w:rPr>
      <w:sz w:val="22"/>
      <w:lang w:val="en-US"/>
    </w:rPr>
  </w:style>
  <w:style w:type="paragraph" w:customStyle="1" w:styleId="280">
    <w:name w:val="Style 10 pt Char"/>
    <w:basedOn w:val="1"/>
    <w:qFormat/>
    <w:uiPriority w:val="99"/>
    <w:pPr>
      <w:spacing w:before="120" w:after="0" w:line="240" w:lineRule="exact"/>
      <w:jc w:val="both"/>
    </w:pPr>
    <w:rPr>
      <w:rFonts w:eastAsia="MS Mincho"/>
      <w:lang w:val="en-US"/>
    </w:rPr>
  </w:style>
  <w:style w:type="paragraph" w:customStyle="1" w:styleId="281">
    <w:name w:val="Style 10 pt Bold Char"/>
    <w:basedOn w:val="1"/>
    <w:qFormat/>
    <w:uiPriority w:val="99"/>
    <w:pPr>
      <w:spacing w:before="60" w:after="60" w:line="240" w:lineRule="exact"/>
      <w:jc w:val="both"/>
    </w:pPr>
    <w:rPr>
      <w:rFonts w:eastAsia="MS Mincho"/>
      <w:b/>
      <w:lang w:val="en-US"/>
    </w:rPr>
  </w:style>
  <w:style w:type="paragraph" w:customStyle="1" w:styleId="282">
    <w:name w:val="Bullet"/>
    <w:basedOn w:val="1"/>
    <w:qFormat/>
    <w:uiPriority w:val="99"/>
    <w:pPr>
      <w:tabs>
        <w:tab w:val="left" w:pos="360"/>
        <w:tab w:val="left" w:pos="851"/>
      </w:tabs>
      <w:spacing w:after="0"/>
      <w:ind w:left="357" w:hanging="357"/>
    </w:pPr>
    <w:rPr>
      <w:sz w:val="24"/>
      <w:szCs w:val="24"/>
      <w:lang w:val="en-US"/>
    </w:rPr>
  </w:style>
  <w:style w:type="paragraph" w:customStyle="1" w:styleId="283">
    <w:name w:val="FigureCentered"/>
    <w:basedOn w:val="1"/>
    <w:next w:val="1"/>
    <w:qFormat/>
    <w:uiPriority w:val="99"/>
    <w:pPr>
      <w:keepNext/>
      <w:spacing w:before="60" w:after="60" w:line="240" w:lineRule="atLeast"/>
      <w:jc w:val="center"/>
    </w:pPr>
    <w:rPr>
      <w:sz w:val="24"/>
      <w:lang w:val="en-US"/>
    </w:rPr>
  </w:style>
  <w:style w:type="paragraph" w:customStyle="1" w:styleId="284">
    <w:name w:val="item"/>
    <w:basedOn w:val="1"/>
    <w:qFormat/>
    <w:uiPriority w:val="99"/>
    <w:pPr>
      <w:numPr>
        <w:ilvl w:val="0"/>
        <w:numId w:val="19"/>
      </w:numPr>
      <w:tabs>
        <w:tab w:val="left" w:pos="360"/>
      </w:tabs>
      <w:spacing w:after="0"/>
      <w:ind w:left="360"/>
      <w:jc w:val="both"/>
    </w:pPr>
    <w:rPr>
      <w:rFonts w:eastAsia="MS Mincho"/>
    </w:rPr>
  </w:style>
  <w:style w:type="paragraph" w:customStyle="1" w:styleId="285">
    <w:name w:val="PaperTableCell"/>
    <w:basedOn w:val="1"/>
    <w:qFormat/>
    <w:uiPriority w:val="99"/>
    <w:pPr>
      <w:numPr>
        <w:ilvl w:val="0"/>
        <w:numId w:val="20"/>
      </w:numPr>
      <w:tabs>
        <w:tab w:val="clear" w:pos="851"/>
      </w:tabs>
      <w:spacing w:after="0"/>
      <w:ind w:left="0" w:firstLine="0"/>
      <w:jc w:val="both"/>
    </w:pPr>
    <w:rPr>
      <w:sz w:val="16"/>
      <w:szCs w:val="24"/>
      <w:lang w:val="en-US"/>
    </w:rPr>
  </w:style>
  <w:style w:type="paragraph" w:customStyle="1" w:styleId="286">
    <w:name w:val="figure"/>
    <w:basedOn w:val="1"/>
    <w:qFormat/>
    <w:uiPriority w:val="99"/>
    <w:pPr>
      <w:keepNext/>
      <w:keepLines/>
      <w:numPr>
        <w:ilvl w:val="0"/>
        <w:numId w:val="21"/>
      </w:numPr>
      <w:tabs>
        <w:tab w:val="clear" w:pos="432"/>
      </w:tabs>
      <w:spacing w:before="60" w:after="60" w:line="240" w:lineRule="atLeast"/>
      <w:ind w:left="0" w:firstLine="0"/>
      <w:jc w:val="center"/>
    </w:pPr>
    <w:rPr>
      <w:lang w:val="en-US"/>
    </w:rPr>
  </w:style>
  <w:style w:type="paragraph" w:customStyle="1" w:styleId="287">
    <w:name w:val="tac"/>
    <w:basedOn w:val="1"/>
    <w:qFormat/>
    <w:uiPriority w:val="99"/>
    <w:pPr>
      <w:keepNext/>
      <w:spacing w:after="0"/>
      <w:jc w:val="center"/>
    </w:pPr>
    <w:rPr>
      <w:rFonts w:ascii="Arial" w:hAnsi="Arial" w:eastAsia="Calibri" w:cs="Arial"/>
      <w:sz w:val="18"/>
      <w:szCs w:val="18"/>
      <w:lang w:val="en-US"/>
    </w:rPr>
  </w:style>
  <w:style w:type="paragraph" w:customStyle="1" w:styleId="288">
    <w:name w:val="th"/>
    <w:basedOn w:val="1"/>
    <w:qFormat/>
    <w:uiPriority w:val="99"/>
    <w:pPr>
      <w:keepNext/>
      <w:spacing w:before="60"/>
      <w:jc w:val="center"/>
    </w:pPr>
    <w:rPr>
      <w:rFonts w:ascii="Arial" w:hAnsi="Arial" w:eastAsia="Calibri" w:cs="Arial"/>
      <w:b/>
      <w:bCs/>
      <w:lang w:val="en-US"/>
    </w:rPr>
  </w:style>
  <w:style w:type="character" w:customStyle="1" w:styleId="289">
    <w:name w:val="Normal with indent Char"/>
    <w:link w:val="290"/>
    <w:qFormat/>
    <w:locked/>
    <w:uiPriority w:val="0"/>
    <w:rPr>
      <w:rFonts w:ascii="Malgun Gothic" w:hAnsi="Malgun Gothic" w:eastAsia="Malgun Gothic"/>
      <w:lang w:eastAsia="zh-CN"/>
    </w:rPr>
  </w:style>
  <w:style w:type="paragraph" w:customStyle="1" w:styleId="290">
    <w:name w:val="Normal with indent"/>
    <w:basedOn w:val="1"/>
    <w:link w:val="289"/>
    <w:qFormat/>
    <w:uiPriority w:val="0"/>
    <w:pPr>
      <w:spacing w:before="120" w:after="120" w:line="336" w:lineRule="auto"/>
      <w:ind w:firstLine="397"/>
      <w:jc w:val="both"/>
    </w:pPr>
    <w:rPr>
      <w:rFonts w:ascii="Malgun Gothic" w:hAnsi="Malgun Gothic" w:eastAsia="Malgun Gothic"/>
      <w:lang w:val="fr-FR" w:eastAsia="zh-CN"/>
    </w:rPr>
  </w:style>
  <w:style w:type="paragraph" w:customStyle="1" w:styleId="291">
    <w:name w:val="Heading 1 unnumbered"/>
    <w:basedOn w:val="2"/>
    <w:next w:val="33"/>
    <w:qFormat/>
    <w:uiPriority w:val="99"/>
    <w:pPr>
      <w:keepLines w:val="0"/>
      <w:pBdr>
        <w:top w:val="none" w:color="auto" w:sz="0" w:space="0"/>
      </w:pBdr>
      <w:tabs>
        <w:tab w:val="left" w:pos="0"/>
        <w:tab w:val="left" w:pos="360"/>
      </w:tabs>
      <w:spacing w:before="360" w:after="240"/>
      <w:ind w:left="360" w:hanging="360"/>
      <w:outlineLvl w:val="9"/>
    </w:pPr>
    <w:rPr>
      <w:rFonts w:ascii="Times New Roman" w:hAnsi="Times New Roman" w:eastAsia="MS Gothic"/>
      <w:kern w:val="28"/>
      <w:sz w:val="32"/>
      <w:lang w:eastAsia="ja-JP"/>
    </w:rPr>
  </w:style>
  <w:style w:type="paragraph" w:customStyle="1" w:styleId="292">
    <w:name w:val="lˆptext"/>
    <w:basedOn w:val="1"/>
    <w:qFormat/>
    <w:uiPriority w:val="99"/>
    <w:pPr>
      <w:spacing w:before="100" w:after="100"/>
      <w:ind w:left="860"/>
    </w:pPr>
    <w:rPr>
      <w:rFonts w:ascii="Times" w:hAnsi="Times" w:eastAsia="MS Gothic"/>
      <w:sz w:val="24"/>
      <w:lang w:eastAsia="ja-JP"/>
    </w:rPr>
  </w:style>
  <w:style w:type="paragraph" w:customStyle="1" w:styleId="293">
    <w:name w:val="佐藤２"/>
    <w:basedOn w:val="1"/>
    <w:qFormat/>
    <w:uiPriority w:val="99"/>
    <w:pPr>
      <w:tabs>
        <w:tab w:val="left" w:pos="1440"/>
      </w:tabs>
      <w:ind w:left="1440" w:hanging="360"/>
    </w:pPr>
    <w:rPr>
      <w:rFonts w:eastAsia="MS Gothic"/>
      <w:sz w:val="24"/>
      <w:lang w:eastAsia="ja-JP"/>
    </w:rPr>
  </w:style>
  <w:style w:type="paragraph" w:customStyle="1" w:styleId="294">
    <w:name w:val="List Bullet Last"/>
    <w:basedOn w:val="27"/>
    <w:next w:val="33"/>
    <w:qFormat/>
    <w:uiPriority w:val="99"/>
    <w:pPr>
      <w:numPr>
        <w:ilvl w:val="0"/>
        <w:numId w:val="22"/>
      </w:numPr>
      <w:tabs>
        <w:tab w:val="clear" w:pos="1440"/>
      </w:tabs>
      <w:spacing w:after="240"/>
      <w:ind w:left="714" w:hanging="357"/>
    </w:pPr>
    <w:rPr>
      <w:rFonts w:ascii="Arial" w:hAnsi="Arial" w:eastAsia="MS Gothic"/>
      <w:sz w:val="24"/>
      <w:lang w:val="da-DK" w:eastAsia="ja-JP"/>
    </w:rPr>
  </w:style>
  <w:style w:type="paragraph" w:customStyle="1" w:styleId="295">
    <w:name w:val="Table_Text"/>
    <w:basedOn w:val="1"/>
    <w:qFormat/>
    <w:uiPriority w:val="9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296">
    <w:name w:val="shortcode"/>
    <w:basedOn w:val="33"/>
    <w:qFormat/>
    <w:uiPriority w:val="99"/>
    <w:pPr>
      <w:keepNext/>
      <w:numPr>
        <w:ilvl w:val="0"/>
        <w:numId w:val="23"/>
      </w:numPr>
      <w:tabs>
        <w:tab w:val="left" w:pos="1247"/>
        <w:tab w:val="left" w:pos="2552"/>
        <w:tab w:val="left" w:pos="3856"/>
        <w:tab w:val="left" w:pos="5216"/>
        <w:tab w:val="left" w:pos="6464"/>
        <w:tab w:val="left" w:pos="7768"/>
        <w:tab w:val="left" w:pos="9072"/>
        <w:tab w:val="left" w:pos="10206"/>
        <w:tab w:val="clear" w:pos="360"/>
      </w:tabs>
      <w:spacing w:after="0" w:line="480" w:lineRule="auto"/>
      <w:ind w:left="0" w:firstLine="0"/>
    </w:pPr>
    <w:rPr>
      <w:rFonts w:ascii="Times" w:hAnsi="Times" w:eastAsia="Mincho"/>
      <w:sz w:val="24"/>
      <w:lang w:eastAsia="ja-JP"/>
    </w:rPr>
  </w:style>
  <w:style w:type="paragraph" w:customStyle="1" w:styleId="297">
    <w:name w:val="HTML Body"/>
    <w:qFormat/>
    <w:uiPriority w:val="99"/>
    <w:pPr>
      <w:widowControl w:val="0"/>
      <w:autoSpaceDE w:val="0"/>
      <w:autoSpaceDN w:val="0"/>
      <w:adjustRightInd w:val="0"/>
    </w:pPr>
    <w:rPr>
      <w:rFonts w:ascii="MS PGothic" w:hAnsi="Century" w:eastAsia="MS PGothic" w:cs="Times New Roman"/>
      <w:lang w:val="en-US" w:eastAsia="ja-JP" w:bidi="ar-SA"/>
    </w:rPr>
  </w:style>
  <w:style w:type="paragraph" w:customStyle="1" w:styleId="298">
    <w:name w:val="Normal1 Char Char"/>
    <w:qFormat/>
    <w:uiPriority w:val="99"/>
    <w:pPr>
      <w:keepNext/>
      <w:tabs>
        <w:tab w:val="left" w:pos="851"/>
      </w:tabs>
      <w:kinsoku w:val="0"/>
      <w:overflowPunct w:val="0"/>
      <w:autoSpaceDE w:val="0"/>
      <w:autoSpaceDN w:val="0"/>
      <w:adjustRightInd w:val="0"/>
      <w:spacing w:before="60" w:after="60"/>
      <w:ind w:left="851" w:hanging="851"/>
      <w:jc w:val="both"/>
    </w:pPr>
    <w:rPr>
      <w:rFonts w:ascii="Times New Roman" w:hAnsi="Times New Roman" w:cs="Times New Roman" w:eastAsiaTheme="minorEastAsia"/>
      <w:kern w:val="2"/>
      <w:sz w:val="21"/>
      <w:lang w:val="en-GB" w:eastAsia="ja-JP" w:bidi="ar-SA"/>
    </w:rPr>
  </w:style>
  <w:style w:type="paragraph" w:customStyle="1" w:styleId="299">
    <w:name w:val="Char Char Char Car Car Char Char Car Car"/>
    <w:qFormat/>
    <w:uiPriority w:val="99"/>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300">
    <w:name w:val="表 (赤)  81"/>
    <w:basedOn w:val="1"/>
    <w:qFormat/>
    <w:uiPriority w:val="34"/>
    <w:pPr>
      <w:spacing w:after="0"/>
      <w:ind w:left="840" w:leftChars="400"/>
    </w:pPr>
    <w:rPr>
      <w:rFonts w:ascii="MS PGothic" w:hAnsi="MS PGothic" w:eastAsia="MS PGothic" w:cs="MS PGothic"/>
      <w:sz w:val="24"/>
      <w:szCs w:val="24"/>
      <w:lang w:val="en-US" w:eastAsia="ja-JP"/>
    </w:rPr>
  </w:style>
  <w:style w:type="paragraph" w:customStyle="1" w:styleId="301">
    <w:name w:val="font5"/>
    <w:basedOn w:val="1"/>
    <w:qFormat/>
    <w:uiPriority w:val="99"/>
    <w:pPr>
      <w:spacing w:before="100" w:beforeAutospacing="1" w:after="100" w:afterAutospacing="1"/>
    </w:pPr>
    <w:rPr>
      <w:rFonts w:ascii="等线" w:hAnsi="等线" w:eastAsia="等线" w:cs="宋体"/>
      <w:sz w:val="18"/>
      <w:szCs w:val="18"/>
      <w:lang w:val="en-US" w:eastAsia="zh-CN"/>
    </w:rPr>
  </w:style>
  <w:style w:type="paragraph" w:customStyle="1" w:styleId="302">
    <w:name w:val="xl65"/>
    <w:basedOn w:val="1"/>
    <w:qFormat/>
    <w:uiPriority w:val="99"/>
    <w:pPr>
      <w:spacing w:before="100" w:beforeAutospacing="1" w:after="100" w:afterAutospacing="1"/>
      <w:jc w:val="center"/>
    </w:pPr>
    <w:rPr>
      <w:rFonts w:ascii="宋体" w:hAnsi="宋体" w:eastAsia="宋体" w:cs="宋体"/>
      <w:sz w:val="16"/>
      <w:szCs w:val="16"/>
      <w:lang w:val="en-US" w:eastAsia="zh-CN"/>
    </w:rPr>
  </w:style>
  <w:style w:type="paragraph" w:customStyle="1" w:styleId="303">
    <w:name w:val="xl66"/>
    <w:basedOn w:val="1"/>
    <w:qFormat/>
    <w:uiPriority w:val="99"/>
    <w:pPr>
      <w:pBdr>
        <w:top w:val="single" w:color="auto" w:sz="8" w:space="0"/>
        <w:left w:val="single" w:color="auto" w:sz="8" w:space="0"/>
        <w:right w:val="single" w:color="auto" w:sz="8" w:space="0"/>
      </w:pBdr>
      <w:shd w:val="clear" w:color="auto" w:fill="E7E6E6"/>
      <w:spacing w:before="100" w:beforeAutospacing="1" w:after="100" w:afterAutospacing="1"/>
      <w:jc w:val="center"/>
    </w:pPr>
    <w:rPr>
      <w:rFonts w:ascii="Arial" w:hAnsi="Arial" w:eastAsia="宋体" w:cs="Arial"/>
      <w:sz w:val="15"/>
      <w:szCs w:val="15"/>
      <w:lang w:val="en-US" w:eastAsia="zh-CN"/>
    </w:rPr>
  </w:style>
  <w:style w:type="paragraph" w:customStyle="1" w:styleId="304">
    <w:name w:val="xl67"/>
    <w:basedOn w:val="1"/>
    <w:qFormat/>
    <w:uiPriority w:val="99"/>
    <w:pPr>
      <w:pBdr>
        <w:top w:val="single" w:color="auto" w:sz="8" w:space="0"/>
        <w:right w:val="single" w:color="auto" w:sz="8" w:space="0"/>
      </w:pBdr>
      <w:shd w:val="clear" w:color="auto" w:fill="E7E6E6"/>
      <w:spacing w:before="100" w:beforeAutospacing="1" w:after="100" w:afterAutospacing="1"/>
      <w:jc w:val="center"/>
    </w:pPr>
    <w:rPr>
      <w:rFonts w:ascii="Arial" w:hAnsi="Arial" w:eastAsia="宋体" w:cs="Arial"/>
      <w:sz w:val="15"/>
      <w:szCs w:val="15"/>
      <w:lang w:val="en-US" w:eastAsia="zh-CN"/>
    </w:rPr>
  </w:style>
  <w:style w:type="paragraph" w:customStyle="1" w:styleId="305">
    <w:name w:val="xl68"/>
    <w:basedOn w:val="1"/>
    <w:qFormat/>
    <w:uiPriority w:val="99"/>
    <w:pPr>
      <w:spacing w:before="100" w:beforeAutospacing="1" w:after="100" w:afterAutospacing="1"/>
      <w:jc w:val="center"/>
    </w:pPr>
    <w:rPr>
      <w:rFonts w:ascii="宋体" w:hAnsi="宋体" w:eastAsia="宋体" w:cs="宋体"/>
      <w:sz w:val="15"/>
      <w:szCs w:val="15"/>
      <w:lang w:val="en-US" w:eastAsia="zh-CN"/>
    </w:rPr>
  </w:style>
  <w:style w:type="paragraph" w:customStyle="1" w:styleId="306">
    <w:name w:val="xl69"/>
    <w:basedOn w:val="1"/>
    <w:qFormat/>
    <w:uiPriority w:val="99"/>
    <w:pPr>
      <w:pBdr>
        <w:top w:val="single" w:color="auto" w:sz="8" w:space="0"/>
        <w:left w:val="single" w:color="auto" w:sz="4" w:space="0"/>
        <w:bottom w:val="single" w:color="auto" w:sz="4"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07">
    <w:name w:val="xl70"/>
    <w:basedOn w:val="1"/>
    <w:qFormat/>
    <w:uiPriority w:val="99"/>
    <w:pPr>
      <w:pBdr>
        <w:top w:val="single" w:color="auto" w:sz="4" w:space="0"/>
        <w:left w:val="single" w:color="auto" w:sz="4" w:space="0"/>
        <w:bottom w:val="single" w:color="auto" w:sz="4"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08">
    <w:name w:val="xl71"/>
    <w:basedOn w:val="1"/>
    <w:qFormat/>
    <w:uiPriority w:val="99"/>
    <w:pPr>
      <w:numPr>
        <w:ilvl w:val="0"/>
        <w:numId w:val="24"/>
      </w:numPr>
      <w:pBdr>
        <w:top w:val="single" w:color="auto" w:sz="4" w:space="0"/>
        <w:left w:val="single" w:color="auto" w:sz="4" w:space="0"/>
        <w:bottom w:val="single" w:color="auto" w:sz="4" w:space="0"/>
        <w:right w:val="single" w:color="auto" w:sz="8" w:space="0"/>
      </w:pBdr>
      <w:shd w:val="clear" w:color="auto" w:fill="D9E1F2"/>
      <w:tabs>
        <w:tab w:val="clear" w:pos="360"/>
      </w:tabs>
      <w:spacing w:before="100" w:beforeAutospacing="1" w:after="100" w:afterAutospacing="1"/>
      <w:ind w:left="0" w:firstLine="0"/>
      <w:jc w:val="center"/>
    </w:pPr>
    <w:rPr>
      <w:rFonts w:ascii="宋体" w:hAnsi="宋体" w:eastAsia="宋体" w:cs="宋体"/>
      <w:sz w:val="16"/>
      <w:szCs w:val="16"/>
      <w:lang w:val="en-US" w:eastAsia="zh-CN"/>
    </w:rPr>
  </w:style>
  <w:style w:type="paragraph" w:customStyle="1" w:styleId="309">
    <w:name w:val="xl72"/>
    <w:basedOn w:val="1"/>
    <w:qFormat/>
    <w:uiPriority w:val="99"/>
    <w:pPr>
      <w:pBdr>
        <w:top w:val="single" w:color="auto" w:sz="4" w:space="0"/>
        <w:left w:val="single" w:color="auto" w:sz="4" w:space="0"/>
        <w:bottom w:val="single" w:color="auto" w:sz="4" w:space="0"/>
        <w:right w:val="single" w:color="auto" w:sz="4" w:space="0"/>
      </w:pBdr>
      <w:shd w:val="clear" w:color="auto"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10">
    <w:name w:val="xl73"/>
    <w:basedOn w:val="1"/>
    <w:qFormat/>
    <w:uiPriority w:val="99"/>
    <w:pPr>
      <w:pBdr>
        <w:top w:val="single" w:color="auto" w:sz="8" w:space="0"/>
        <w:left w:val="single" w:color="auto" w:sz="4" w:space="0"/>
        <w:bottom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11">
    <w:name w:val="xl74"/>
    <w:basedOn w:val="1"/>
    <w:qFormat/>
    <w:uiPriority w:val="99"/>
    <w:pPr>
      <w:pBdr>
        <w:top w:val="single" w:color="auto" w:sz="4" w:space="0"/>
        <w:left w:val="single" w:color="auto" w:sz="4" w:space="0"/>
        <w:bottom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12">
    <w:name w:val="xl75"/>
    <w:basedOn w:val="1"/>
    <w:qFormat/>
    <w:uiPriority w:val="99"/>
    <w:pPr>
      <w:pBdr>
        <w:top w:val="single" w:color="auto" w:sz="4" w:space="0"/>
        <w:left w:val="single" w:color="auto" w:sz="4" w:space="0"/>
        <w:bottom w:val="single" w:color="auto" w:sz="4" w:space="0"/>
        <w:right w:val="single" w:color="auto" w:sz="8"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13">
    <w:name w:val="xl76"/>
    <w:basedOn w:val="1"/>
    <w:qFormat/>
    <w:uiPriority w:val="99"/>
    <w:pPr>
      <w:pBdr>
        <w:top w:val="single" w:color="auto" w:sz="4" w:space="0"/>
        <w:left w:val="single" w:color="auto" w:sz="4" w:space="0"/>
        <w:bottom w:val="single" w:color="auto" w:sz="4" w:space="0"/>
        <w:right w:val="single" w:color="auto" w:sz="4" w:space="0"/>
      </w:pBdr>
      <w:shd w:val="clear" w:color="auto"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14">
    <w:name w:val="xl77"/>
    <w:basedOn w:val="1"/>
    <w:qFormat/>
    <w:uiPriority w:val="99"/>
    <w:pPr>
      <w:pBdr>
        <w:top w:val="single" w:color="auto" w:sz="8" w:space="0"/>
        <w:left w:val="single" w:color="auto" w:sz="4" w:space="0"/>
        <w:bottom w:val="single" w:color="auto" w:sz="4" w:space="0"/>
        <w:right w:val="single" w:color="auto" w:sz="8"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15">
    <w:name w:val="xl78"/>
    <w:basedOn w:val="1"/>
    <w:qFormat/>
    <w:uiPriority w:val="99"/>
    <w:pPr>
      <w:pBdr>
        <w:top w:val="single" w:color="auto" w:sz="8" w:space="0"/>
        <w:bottom w:val="single" w:color="auto" w:sz="8" w:space="0"/>
        <w:right w:val="single" w:color="auto" w:sz="8" w:space="0"/>
      </w:pBdr>
      <w:shd w:val="clear" w:color="auto" w:fill="E7E6E6"/>
      <w:spacing w:before="100" w:beforeAutospacing="1" w:after="100" w:afterAutospacing="1"/>
      <w:jc w:val="center"/>
    </w:pPr>
    <w:rPr>
      <w:rFonts w:ascii="Arial" w:hAnsi="Arial" w:eastAsia="宋体" w:cs="Arial"/>
      <w:sz w:val="15"/>
      <w:szCs w:val="15"/>
      <w:lang w:val="en-US" w:eastAsia="zh-CN"/>
    </w:rPr>
  </w:style>
  <w:style w:type="paragraph" w:customStyle="1" w:styleId="316">
    <w:name w:val="xl79"/>
    <w:basedOn w:val="1"/>
    <w:qFormat/>
    <w:uiPriority w:val="99"/>
    <w:pPr>
      <w:pBdr>
        <w:top w:val="single" w:color="auto" w:sz="4" w:space="0"/>
        <w:left w:val="single" w:color="auto" w:sz="4" w:space="0"/>
        <w:bottom w:val="single" w:color="auto" w:sz="4" w:space="0"/>
        <w:right w:val="single" w:color="auto" w:sz="8" w:space="0"/>
      </w:pBdr>
      <w:shd w:val="clear" w:color="auto"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17">
    <w:name w:val="xl80"/>
    <w:basedOn w:val="1"/>
    <w:qFormat/>
    <w:uiPriority w:val="99"/>
    <w:pPr>
      <w:pBdr>
        <w:top w:val="single" w:color="auto" w:sz="4" w:space="0"/>
        <w:left w:val="single" w:color="auto" w:sz="4" w:space="0"/>
        <w:bottom w:val="single" w:color="auto" w:sz="8"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18">
    <w:name w:val="xl81"/>
    <w:basedOn w:val="1"/>
    <w:qFormat/>
    <w:uiPriority w:val="99"/>
    <w:pPr>
      <w:pBdr>
        <w:top w:val="single" w:color="auto" w:sz="4" w:space="0"/>
        <w:left w:val="single" w:color="auto" w:sz="4" w:space="0"/>
        <w:bottom w:val="single" w:color="auto" w:sz="8"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19">
    <w:name w:val="xl82"/>
    <w:basedOn w:val="1"/>
    <w:qFormat/>
    <w:uiPriority w:val="99"/>
    <w:pPr>
      <w:pBdr>
        <w:top w:val="single" w:color="auto" w:sz="4" w:space="0"/>
        <w:left w:val="single" w:color="auto" w:sz="4" w:space="0"/>
        <w:bottom w:val="single" w:color="auto" w:sz="8" w:space="0"/>
        <w:right w:val="single" w:color="auto" w:sz="8"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20">
    <w:name w:val="xl83"/>
    <w:basedOn w:val="1"/>
    <w:qFormat/>
    <w:uiPriority w:val="99"/>
    <w:pPr>
      <w:pBdr>
        <w:top w:val="single" w:color="auto" w:sz="4" w:space="0"/>
        <w:left w:val="single" w:color="auto" w:sz="4" w:space="0"/>
        <w:bottom w:val="single" w:color="auto" w:sz="8" w:space="0"/>
        <w:right w:val="single" w:color="auto" w:sz="4" w:space="0"/>
      </w:pBdr>
      <w:shd w:val="clear" w:color="auto"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21">
    <w:name w:val="xl84"/>
    <w:basedOn w:val="1"/>
    <w:qFormat/>
    <w:uiPriority w:val="99"/>
    <w:pPr>
      <w:pBdr>
        <w:top w:val="single" w:color="auto" w:sz="4" w:space="0"/>
        <w:left w:val="single" w:color="auto" w:sz="4" w:space="0"/>
        <w:bottom w:val="single" w:color="auto" w:sz="8" w:space="0"/>
        <w:right w:val="single" w:color="auto" w:sz="8" w:space="0"/>
      </w:pBdr>
      <w:shd w:val="clear" w:color="auto"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22">
    <w:name w:val="xl85"/>
    <w:basedOn w:val="1"/>
    <w:qFormat/>
    <w:uiPriority w:val="99"/>
    <w:pPr>
      <w:pBdr>
        <w:left w:val="single" w:color="auto" w:sz="4" w:space="0"/>
        <w:bottom w:val="single" w:color="auto" w:sz="8"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23">
    <w:name w:val="xl86"/>
    <w:basedOn w:val="1"/>
    <w:qFormat/>
    <w:uiPriority w:val="99"/>
    <w:pPr>
      <w:pBdr>
        <w:left w:val="single" w:color="auto" w:sz="4" w:space="0"/>
        <w:bottom w:val="single" w:color="auto" w:sz="4"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24">
    <w:name w:val="xl87"/>
    <w:basedOn w:val="1"/>
    <w:qFormat/>
    <w:uiPriority w:val="99"/>
    <w:pPr>
      <w:pBdr>
        <w:left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25">
    <w:name w:val="xl88"/>
    <w:basedOn w:val="1"/>
    <w:qFormat/>
    <w:uiPriority w:val="99"/>
    <w:pPr>
      <w:pBdr>
        <w:top w:val="single" w:color="auto" w:sz="8" w:space="0"/>
        <w:left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26">
    <w:name w:val="xl89"/>
    <w:basedOn w:val="1"/>
    <w:qFormat/>
    <w:uiPriority w:val="99"/>
    <w:pPr>
      <w:pBdr>
        <w:left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27">
    <w:name w:val="xl90"/>
    <w:basedOn w:val="1"/>
    <w:qFormat/>
    <w:uiPriority w:val="99"/>
    <w:pPr>
      <w:pBdr>
        <w:left w:val="single" w:color="auto" w:sz="4"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28">
    <w:name w:val="xl91"/>
    <w:basedOn w:val="1"/>
    <w:qFormat/>
    <w:uiPriority w:val="99"/>
    <w:pPr>
      <w:pBdr>
        <w:top w:val="single" w:color="auto" w:sz="4" w:space="0"/>
        <w:left w:val="single" w:color="auto" w:sz="4" w:space="0"/>
        <w:bottom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29">
    <w:name w:val="xl92"/>
    <w:basedOn w:val="1"/>
    <w:qFormat/>
    <w:uiPriority w:val="99"/>
    <w:pPr>
      <w:pBdr>
        <w:top w:val="single" w:color="auto" w:sz="8" w:space="0"/>
        <w:left w:val="single" w:color="auto" w:sz="4" w:space="0"/>
        <w:right w:val="single" w:color="auto" w:sz="4" w:space="0"/>
      </w:pBdr>
      <w:shd w:val="clear" w:color="auto" w:fill="8EA9DB"/>
      <w:spacing w:before="100" w:beforeAutospacing="1" w:after="100" w:afterAutospacing="1"/>
    </w:pPr>
    <w:rPr>
      <w:rFonts w:ascii="宋体" w:hAnsi="宋体" w:eastAsia="宋体" w:cs="宋体"/>
      <w:sz w:val="16"/>
      <w:szCs w:val="16"/>
      <w:lang w:val="en-US" w:eastAsia="zh-CN"/>
    </w:rPr>
  </w:style>
  <w:style w:type="paragraph" w:customStyle="1" w:styleId="330">
    <w:name w:val="xl93"/>
    <w:basedOn w:val="1"/>
    <w:qFormat/>
    <w:uiPriority w:val="99"/>
    <w:pPr>
      <w:pBdr>
        <w:top w:val="single" w:color="auto" w:sz="4" w:space="0"/>
        <w:left w:val="single" w:color="auto" w:sz="4" w:space="0"/>
        <w:bottom w:val="single" w:color="auto" w:sz="8" w:space="0"/>
        <w:right w:val="single" w:color="auto" w:sz="4" w:space="0"/>
      </w:pBdr>
      <w:shd w:val="clear" w:color="auto"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31">
    <w:name w:val="xl94"/>
    <w:basedOn w:val="1"/>
    <w:qFormat/>
    <w:uiPriority w:val="99"/>
    <w:pPr>
      <w:pBdr>
        <w:top w:val="single" w:color="auto" w:sz="8"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32">
    <w:name w:val="xl95"/>
    <w:basedOn w:val="1"/>
    <w:qFormat/>
    <w:uiPriority w:val="99"/>
    <w:pPr>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33">
    <w:name w:val="xl96"/>
    <w:basedOn w:val="1"/>
    <w:qFormat/>
    <w:uiPriority w:val="99"/>
    <w:pPr>
      <w:pBdr>
        <w:top w:val="single" w:color="auto" w:sz="4" w:space="0"/>
        <w:left w:val="single" w:color="auto" w:sz="8"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34">
    <w:name w:val="xl97"/>
    <w:basedOn w:val="1"/>
    <w:qFormat/>
    <w:uiPriority w:val="99"/>
    <w:pPr>
      <w:pBdr>
        <w:top w:val="single" w:color="auto" w:sz="8" w:space="0"/>
        <w:left w:val="single" w:color="auto" w:sz="4" w:space="0"/>
        <w:bottom w:val="single" w:color="auto" w:sz="4" w:space="0"/>
        <w:right w:val="single" w:color="auto" w:sz="8"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35">
    <w:name w:val="xl98"/>
    <w:basedOn w:val="1"/>
    <w:qFormat/>
    <w:uiPriority w:val="99"/>
    <w:pPr>
      <w:pBdr>
        <w:top w:val="single" w:color="auto" w:sz="4" w:space="0"/>
        <w:left w:val="single" w:color="auto" w:sz="4" w:space="0"/>
        <w:bottom w:val="single" w:color="auto" w:sz="8" w:space="0"/>
        <w:right w:val="single" w:color="auto" w:sz="8"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36">
    <w:name w:val="xl99"/>
    <w:basedOn w:val="1"/>
    <w:qFormat/>
    <w:uiPriority w:val="99"/>
    <w:pPr>
      <w:pBdr>
        <w:top w:val="single" w:color="auto" w:sz="8" w:space="0"/>
        <w:left w:val="single" w:color="auto" w:sz="4" w:space="0"/>
        <w:bottom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37">
    <w:name w:val="xl100"/>
    <w:basedOn w:val="1"/>
    <w:qFormat/>
    <w:uiPriority w:val="99"/>
    <w:pPr>
      <w:pBdr>
        <w:top w:val="single" w:color="auto" w:sz="8" w:space="0"/>
        <w:left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38">
    <w:name w:val="xl101"/>
    <w:basedOn w:val="1"/>
    <w:qFormat/>
    <w:uiPriority w:val="99"/>
    <w:pPr>
      <w:pBdr>
        <w:top w:val="single" w:color="auto" w:sz="4" w:space="0"/>
        <w:left w:val="single" w:color="auto" w:sz="4" w:space="0"/>
        <w:bottom w:val="single" w:color="auto" w:sz="4" w:space="0"/>
        <w:right w:val="single" w:color="auto" w:sz="4" w:space="0"/>
      </w:pBdr>
      <w:shd w:val="clear" w:color="auto" w:fill="8EA9DB"/>
      <w:spacing w:before="100" w:beforeAutospacing="1" w:after="100" w:afterAutospacing="1"/>
    </w:pPr>
    <w:rPr>
      <w:rFonts w:ascii="宋体" w:hAnsi="宋体" w:eastAsia="宋体" w:cs="宋体"/>
      <w:sz w:val="16"/>
      <w:szCs w:val="16"/>
      <w:lang w:val="en-US" w:eastAsia="zh-CN"/>
    </w:rPr>
  </w:style>
  <w:style w:type="paragraph" w:customStyle="1" w:styleId="339">
    <w:name w:val="xl102"/>
    <w:basedOn w:val="1"/>
    <w:qFormat/>
    <w:uiPriority w:val="99"/>
    <w:pPr>
      <w:pBdr>
        <w:top w:val="single" w:color="auto" w:sz="4" w:space="0"/>
        <w:left w:val="single" w:color="auto" w:sz="4" w:space="0"/>
        <w:bottom w:val="single" w:color="auto" w:sz="4" w:space="0"/>
        <w:right w:val="single" w:color="auto" w:sz="4" w:space="0"/>
      </w:pBdr>
      <w:shd w:val="clear" w:color="auto" w:fill="D9E1F2"/>
      <w:spacing w:before="100" w:beforeAutospacing="1" w:after="100" w:afterAutospacing="1"/>
    </w:pPr>
    <w:rPr>
      <w:rFonts w:ascii="宋体" w:hAnsi="宋体" w:eastAsia="宋体" w:cs="宋体"/>
      <w:sz w:val="16"/>
      <w:szCs w:val="16"/>
      <w:lang w:val="en-US" w:eastAsia="zh-CN"/>
    </w:rPr>
  </w:style>
  <w:style w:type="paragraph" w:customStyle="1" w:styleId="340">
    <w:name w:val="xl103"/>
    <w:basedOn w:val="1"/>
    <w:qFormat/>
    <w:uiPriority w:val="99"/>
    <w:pPr>
      <w:pBdr>
        <w:top w:val="single" w:color="auto" w:sz="4" w:space="0"/>
        <w:left w:val="single" w:color="auto" w:sz="4" w:space="0"/>
        <w:bottom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41">
    <w:name w:val="xl104"/>
    <w:basedOn w:val="1"/>
    <w:qFormat/>
    <w:uiPriority w:val="99"/>
    <w:pPr>
      <w:pBdr>
        <w:top w:val="single" w:color="auto" w:sz="8" w:space="0"/>
        <w:left w:val="single" w:color="auto" w:sz="4"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42">
    <w:name w:val="xl105"/>
    <w:basedOn w:val="1"/>
    <w:qFormat/>
    <w:uiPriority w:val="99"/>
    <w:pPr>
      <w:pBdr>
        <w:top w:val="single" w:color="auto" w:sz="4" w:space="0"/>
        <w:left w:val="single" w:color="auto" w:sz="4" w:space="0"/>
        <w:bottom w:val="single" w:color="auto" w:sz="4"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43">
    <w:name w:val="xl106"/>
    <w:basedOn w:val="1"/>
    <w:qFormat/>
    <w:uiPriority w:val="99"/>
    <w:pPr>
      <w:pBdr>
        <w:top w:val="single" w:color="auto" w:sz="8" w:space="0"/>
        <w:left w:val="single" w:color="auto" w:sz="4" w:space="0"/>
        <w:right w:val="single" w:color="auto" w:sz="4" w:space="0"/>
      </w:pBdr>
      <w:shd w:val="clear" w:color="auto" w:fill="D9E1F2"/>
      <w:spacing w:before="100" w:beforeAutospacing="1" w:after="100" w:afterAutospacing="1"/>
    </w:pPr>
    <w:rPr>
      <w:rFonts w:ascii="宋体" w:hAnsi="宋体" w:eastAsia="宋体" w:cs="宋体"/>
      <w:sz w:val="16"/>
      <w:szCs w:val="16"/>
      <w:lang w:val="en-US" w:eastAsia="zh-CN"/>
    </w:rPr>
  </w:style>
  <w:style w:type="paragraph" w:customStyle="1" w:styleId="344">
    <w:name w:val="xl107"/>
    <w:basedOn w:val="1"/>
    <w:qFormat/>
    <w:uiPriority w:val="99"/>
    <w:pPr>
      <w:pBdr>
        <w:left w:val="single" w:color="auto" w:sz="4" w:space="0"/>
        <w:right w:val="single" w:color="auto" w:sz="4" w:space="0"/>
      </w:pBdr>
      <w:shd w:val="clear" w:color="auto" w:fill="D9E1F2"/>
      <w:spacing w:before="100" w:beforeAutospacing="1" w:after="100" w:afterAutospacing="1"/>
    </w:pPr>
    <w:rPr>
      <w:rFonts w:ascii="宋体" w:hAnsi="宋体" w:eastAsia="宋体" w:cs="宋体"/>
      <w:sz w:val="16"/>
      <w:szCs w:val="16"/>
      <w:lang w:val="en-US" w:eastAsia="zh-CN"/>
    </w:rPr>
  </w:style>
  <w:style w:type="paragraph" w:customStyle="1" w:styleId="345">
    <w:name w:val="xl108"/>
    <w:basedOn w:val="1"/>
    <w:qFormat/>
    <w:uiPriority w:val="99"/>
    <w:pPr>
      <w:pBdr>
        <w:top w:val="single" w:color="auto" w:sz="8" w:space="0"/>
        <w:left w:val="single" w:color="auto" w:sz="8" w:space="0"/>
        <w:bottom w:val="single" w:color="auto" w:sz="8" w:space="0"/>
        <w:right w:val="double" w:color="auto" w:sz="6" w:space="0"/>
      </w:pBdr>
      <w:shd w:val="clear" w:color="auto" w:fill="E7E6E6"/>
      <w:spacing w:before="100" w:beforeAutospacing="1" w:after="100" w:afterAutospacing="1"/>
      <w:jc w:val="center"/>
    </w:pPr>
    <w:rPr>
      <w:rFonts w:ascii="Arial" w:hAnsi="Arial" w:eastAsia="宋体" w:cs="Arial"/>
      <w:sz w:val="15"/>
      <w:szCs w:val="15"/>
      <w:lang w:val="en-US" w:eastAsia="zh-CN"/>
    </w:rPr>
  </w:style>
  <w:style w:type="paragraph" w:customStyle="1" w:styleId="346">
    <w:name w:val="xl109"/>
    <w:basedOn w:val="1"/>
    <w:qFormat/>
    <w:uiPriority w:val="99"/>
    <w:pPr>
      <w:pBdr>
        <w:top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47">
    <w:name w:val="xl110"/>
    <w:basedOn w:val="1"/>
    <w:qFormat/>
    <w:uiPriority w:val="99"/>
    <w:pPr>
      <w:pBdr>
        <w:top w:val="single" w:color="auto" w:sz="4"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48">
    <w:name w:val="xl111"/>
    <w:basedOn w:val="1"/>
    <w:qFormat/>
    <w:uiPriority w:val="99"/>
    <w:pPr>
      <w:pBdr>
        <w:top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49">
    <w:name w:val="xl112"/>
    <w:basedOn w:val="1"/>
    <w:qFormat/>
    <w:uiPriority w:val="99"/>
    <w:pPr>
      <w:pBdr>
        <w:top w:val="single" w:color="auto" w:sz="8" w:space="0"/>
        <w:left w:val="single" w:color="auto" w:sz="4" w:space="0"/>
        <w:bottom w:val="single" w:color="auto" w:sz="4" w:space="0"/>
        <w:right w:val="double" w:color="auto" w:sz="6"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50">
    <w:name w:val="xl113"/>
    <w:basedOn w:val="1"/>
    <w:qFormat/>
    <w:uiPriority w:val="99"/>
    <w:pPr>
      <w:pBdr>
        <w:top w:val="single" w:color="auto" w:sz="4" w:space="0"/>
        <w:left w:val="single" w:color="auto" w:sz="4" w:space="0"/>
        <w:bottom w:val="single" w:color="auto" w:sz="4" w:space="0"/>
        <w:right w:val="double" w:color="auto" w:sz="6"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51">
    <w:name w:val="xl114"/>
    <w:basedOn w:val="1"/>
    <w:qFormat/>
    <w:uiPriority w:val="99"/>
    <w:pPr>
      <w:pBdr>
        <w:top w:val="single" w:color="auto" w:sz="4" w:space="0"/>
        <w:left w:val="single" w:color="auto" w:sz="4" w:space="0"/>
        <w:bottom w:val="single" w:color="auto" w:sz="8" w:space="0"/>
        <w:right w:val="double" w:color="auto" w:sz="6"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52">
    <w:name w:val="xl115"/>
    <w:basedOn w:val="1"/>
    <w:qFormat/>
    <w:uiPriority w:val="99"/>
    <w:pPr>
      <w:pBdr>
        <w:top w:val="single" w:color="auto" w:sz="8" w:space="0"/>
        <w:left w:val="single" w:color="auto" w:sz="4" w:space="0"/>
        <w:bottom w:val="single" w:color="auto" w:sz="4" w:space="0"/>
        <w:right w:val="double" w:color="auto" w:sz="6"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53">
    <w:name w:val="xl116"/>
    <w:basedOn w:val="1"/>
    <w:qFormat/>
    <w:uiPriority w:val="99"/>
    <w:pPr>
      <w:pBdr>
        <w:top w:val="single" w:color="auto" w:sz="4" w:space="0"/>
        <w:left w:val="single" w:color="auto" w:sz="4" w:space="0"/>
        <w:bottom w:val="single" w:color="auto" w:sz="4" w:space="0"/>
        <w:right w:val="double" w:color="auto" w:sz="6"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54">
    <w:name w:val="xl117"/>
    <w:basedOn w:val="1"/>
    <w:qFormat/>
    <w:uiPriority w:val="99"/>
    <w:pPr>
      <w:pBdr>
        <w:top w:val="single" w:color="auto" w:sz="4" w:space="0"/>
        <w:left w:val="single" w:color="auto" w:sz="4" w:space="0"/>
        <w:bottom w:val="single" w:color="auto" w:sz="8" w:space="0"/>
        <w:right w:val="double" w:color="auto" w:sz="6"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55">
    <w:name w:val="Bulleted o 1"/>
    <w:basedOn w:val="1"/>
    <w:qFormat/>
    <w:uiPriority w:val="99"/>
    <w:pPr>
      <w:tabs>
        <w:tab w:val="left" w:pos="360"/>
      </w:tabs>
      <w:overflowPunct w:val="0"/>
      <w:autoSpaceDE w:val="0"/>
      <w:autoSpaceDN w:val="0"/>
      <w:adjustRightInd w:val="0"/>
      <w:ind w:left="360" w:hanging="360"/>
    </w:pPr>
    <w:rPr>
      <w:rFonts w:eastAsia="宋体"/>
      <w:lang w:val="en-US"/>
    </w:rPr>
  </w:style>
  <w:style w:type="paragraph" w:customStyle="1" w:styleId="356">
    <w:name w:val="Equation"/>
    <w:basedOn w:val="1"/>
    <w:next w:val="1"/>
    <w:qFormat/>
    <w:uiPriority w:val="99"/>
    <w:pPr>
      <w:tabs>
        <w:tab w:val="right" w:pos="10206"/>
      </w:tabs>
      <w:overflowPunct w:val="0"/>
      <w:autoSpaceDE w:val="0"/>
      <w:autoSpaceDN w:val="0"/>
      <w:adjustRightInd w:val="0"/>
      <w:spacing w:after="220"/>
      <w:ind w:left="1298"/>
    </w:pPr>
    <w:rPr>
      <w:rFonts w:ascii="Arial" w:hAnsi="Arial" w:eastAsia="宋体"/>
      <w:sz w:val="22"/>
      <w:lang w:val="en-US" w:eastAsia="zh-CN"/>
    </w:rPr>
  </w:style>
  <w:style w:type="paragraph" w:customStyle="1" w:styleId="357">
    <w:name w:val="body Char Char Char"/>
    <w:basedOn w:val="1"/>
    <w:qFormat/>
    <w:uiPriority w:val="99"/>
    <w:pPr>
      <w:tabs>
        <w:tab w:val="left" w:pos="2160"/>
      </w:tabs>
      <w:overflowPunct w:val="0"/>
      <w:autoSpaceDE w:val="0"/>
      <w:autoSpaceDN w:val="0"/>
      <w:adjustRightInd w:val="0"/>
      <w:spacing w:before="120" w:after="120" w:line="280" w:lineRule="atLeast"/>
      <w:jc w:val="both"/>
    </w:pPr>
    <w:rPr>
      <w:rFonts w:ascii="New York" w:hAnsi="New York" w:eastAsia="宋体"/>
      <w:sz w:val="24"/>
      <w:lang w:val="en-US"/>
    </w:rPr>
  </w:style>
  <w:style w:type="paragraph" w:customStyle="1" w:styleId="358">
    <w:name w:val="body"/>
    <w:basedOn w:val="1"/>
    <w:qFormat/>
    <w:uiPriority w:val="99"/>
    <w:pPr>
      <w:tabs>
        <w:tab w:val="left" w:pos="2160"/>
      </w:tabs>
      <w:overflowPunct w:val="0"/>
      <w:autoSpaceDE w:val="0"/>
      <w:autoSpaceDN w:val="0"/>
      <w:adjustRightInd w:val="0"/>
      <w:spacing w:before="120" w:after="120" w:line="280" w:lineRule="atLeast"/>
      <w:jc w:val="both"/>
    </w:pPr>
    <w:rPr>
      <w:rFonts w:ascii="New York" w:hAnsi="New York" w:eastAsia="宋体"/>
      <w:sz w:val="24"/>
      <w:lang w:val="en-US"/>
    </w:rPr>
  </w:style>
  <w:style w:type="character" w:customStyle="1" w:styleId="359">
    <w:name w:val="テキスト (文字)"/>
    <w:link w:val="360"/>
    <w:qFormat/>
    <w:locked/>
    <w:uiPriority w:val="0"/>
    <w:rPr>
      <w:rFonts w:ascii="Century" w:hAnsi="Century" w:eastAsia="MS Mincho"/>
      <w:kern w:val="2"/>
      <w:sz w:val="21"/>
      <w:szCs w:val="22"/>
      <w:lang w:eastAsia="ja-JP"/>
    </w:rPr>
  </w:style>
  <w:style w:type="paragraph" w:customStyle="1" w:styleId="360">
    <w:name w:val="テキスト"/>
    <w:basedOn w:val="1"/>
    <w:link w:val="359"/>
    <w:qFormat/>
    <w:uiPriority w:val="0"/>
    <w:pPr>
      <w:widowControl w:val="0"/>
      <w:spacing w:after="0" w:afterLines="50" w:line="320" w:lineRule="exact"/>
      <w:ind w:firstLine="210" w:firstLineChars="100"/>
      <w:jc w:val="both"/>
    </w:pPr>
    <w:rPr>
      <w:rFonts w:ascii="Century" w:hAnsi="Century" w:eastAsia="MS Mincho"/>
      <w:kern w:val="2"/>
      <w:sz w:val="21"/>
      <w:szCs w:val="22"/>
      <w:lang w:val="fr-FR" w:eastAsia="ja-JP"/>
    </w:rPr>
  </w:style>
  <w:style w:type="paragraph" w:customStyle="1" w:styleId="361">
    <w:name w:val="onecomwebmail-msolistparagraph"/>
    <w:basedOn w:val="1"/>
    <w:qFormat/>
    <w:uiPriority w:val="99"/>
    <w:pPr>
      <w:spacing w:before="100" w:beforeAutospacing="1" w:after="100" w:afterAutospacing="1"/>
    </w:pPr>
    <w:rPr>
      <w:sz w:val="24"/>
      <w:szCs w:val="24"/>
      <w:lang w:val="sv-SE" w:eastAsia="sv-SE"/>
    </w:rPr>
  </w:style>
  <w:style w:type="paragraph" w:customStyle="1" w:styleId="362">
    <w:name w:val="onecomwebmail-tah"/>
    <w:basedOn w:val="1"/>
    <w:qFormat/>
    <w:uiPriority w:val="99"/>
    <w:pPr>
      <w:spacing w:before="100" w:beforeAutospacing="1" w:after="100" w:afterAutospacing="1"/>
    </w:pPr>
    <w:rPr>
      <w:sz w:val="24"/>
      <w:szCs w:val="24"/>
      <w:lang w:val="sv-SE" w:eastAsia="sv-SE"/>
    </w:rPr>
  </w:style>
  <w:style w:type="paragraph" w:customStyle="1" w:styleId="363">
    <w:name w:val="onecomwebmail-tac"/>
    <w:basedOn w:val="1"/>
    <w:qFormat/>
    <w:uiPriority w:val="99"/>
    <w:pPr>
      <w:spacing w:before="100" w:beforeAutospacing="1" w:after="100" w:afterAutospacing="1"/>
    </w:pPr>
    <w:rPr>
      <w:sz w:val="24"/>
      <w:szCs w:val="24"/>
      <w:lang w:val="sv-SE" w:eastAsia="sv-SE"/>
    </w:rPr>
  </w:style>
  <w:style w:type="character" w:customStyle="1" w:styleId="364">
    <w:name w:val="B2 Car"/>
    <w:qFormat/>
    <w:uiPriority w:val="0"/>
    <w:rPr>
      <w:lang w:val="en-GB" w:eastAsia="en-US"/>
    </w:rPr>
  </w:style>
  <w:style w:type="character" w:customStyle="1" w:styleId="365">
    <w:name w:val="Guidance Char"/>
    <w:qFormat/>
    <w:uiPriority w:val="0"/>
    <w:rPr>
      <w:i/>
      <w:color w:val="0000FF"/>
      <w:lang w:val="en-GB" w:eastAsia="ja-JP" w:bidi="ar-SA"/>
    </w:rPr>
  </w:style>
  <w:style w:type="character" w:customStyle="1" w:styleId="366">
    <w:name w:val="h4 Char Char"/>
    <w:qFormat/>
    <w:uiPriority w:val="0"/>
    <w:rPr>
      <w:rFonts w:hint="default" w:ascii="Arial" w:hAnsi="Arial" w:cs="Arial"/>
      <w:sz w:val="24"/>
      <w:lang w:val="en-GB" w:eastAsia="ja-JP" w:bidi="ar-SA"/>
    </w:rPr>
  </w:style>
  <w:style w:type="character" w:customStyle="1" w:styleId="367">
    <w:name w:val="Figure Caption1"/>
    <w:qFormat/>
    <w:uiPriority w:val="0"/>
    <w:rPr>
      <w:rFonts w:hint="default" w:ascii="Arial" w:hAnsi="Arial" w:eastAsia="????" w:cs="Arial"/>
      <w:color w:val="0000FF"/>
      <w:kern w:val="2"/>
      <w:lang w:val="en-US" w:eastAsia="en-US" w:bidi="ar-SA"/>
    </w:rPr>
  </w:style>
  <w:style w:type="character" w:customStyle="1" w:styleId="368">
    <w:name w:val="B1 (文字)"/>
    <w:qFormat/>
    <w:locked/>
    <w:uiPriority w:val="0"/>
    <w:rPr>
      <w:rFonts w:hint="default" w:ascii="Times New Roman" w:hAnsi="Times New Roman" w:cs="Times New Roman"/>
      <w:lang w:val="en-GB" w:eastAsia="en-US"/>
    </w:rPr>
  </w:style>
  <w:style w:type="character" w:customStyle="1" w:styleId="369">
    <w:name w:val="colour"/>
    <w:qFormat/>
    <w:uiPriority w:val="0"/>
  </w:style>
  <w:style w:type="paragraph" w:customStyle="1" w:styleId="370">
    <w:name w:val="z-窗体顶端1"/>
    <w:basedOn w:val="1"/>
    <w:next w:val="1"/>
    <w:link w:val="371"/>
    <w:unhideWhenUsed/>
    <w:qFormat/>
    <w:uiPriority w:val="99"/>
    <w:pPr>
      <w:pBdr>
        <w:bottom w:val="single" w:color="auto" w:sz="6" w:space="1"/>
      </w:pBdr>
      <w:spacing w:after="0"/>
      <w:jc w:val="center"/>
    </w:pPr>
    <w:rPr>
      <w:rFonts w:ascii="Arial" w:hAnsi="Arial" w:cs="Arial"/>
      <w:vanish/>
      <w:sz w:val="16"/>
      <w:szCs w:val="16"/>
    </w:rPr>
  </w:style>
  <w:style w:type="character" w:customStyle="1" w:styleId="371">
    <w:name w:val="z-窗体顶端 Char"/>
    <w:basedOn w:val="63"/>
    <w:link w:val="370"/>
    <w:qFormat/>
    <w:uiPriority w:val="99"/>
    <w:rPr>
      <w:rFonts w:ascii="Arial" w:hAnsi="Arial" w:cs="Arial"/>
      <w:vanish/>
      <w:sz w:val="16"/>
      <w:szCs w:val="16"/>
      <w:lang w:val="en-GB" w:eastAsia="en-US"/>
    </w:rPr>
  </w:style>
  <w:style w:type="character" w:customStyle="1" w:styleId="372">
    <w:name w:val="hps"/>
    <w:qFormat/>
    <w:uiPriority w:val="0"/>
  </w:style>
  <w:style w:type="paragraph" w:customStyle="1" w:styleId="373">
    <w:name w:val="z-窗体底端1"/>
    <w:basedOn w:val="1"/>
    <w:next w:val="1"/>
    <w:link w:val="374"/>
    <w:unhideWhenUsed/>
    <w:qFormat/>
    <w:uiPriority w:val="99"/>
    <w:pPr>
      <w:pBdr>
        <w:top w:val="single" w:color="auto" w:sz="6" w:space="1"/>
      </w:pBdr>
      <w:spacing w:after="0"/>
      <w:jc w:val="center"/>
    </w:pPr>
    <w:rPr>
      <w:rFonts w:ascii="Arial" w:hAnsi="Arial" w:cs="Arial"/>
      <w:vanish/>
      <w:sz w:val="16"/>
      <w:szCs w:val="16"/>
    </w:rPr>
  </w:style>
  <w:style w:type="character" w:customStyle="1" w:styleId="374">
    <w:name w:val="z-窗体底端 Char"/>
    <w:basedOn w:val="63"/>
    <w:link w:val="373"/>
    <w:qFormat/>
    <w:uiPriority w:val="99"/>
    <w:rPr>
      <w:rFonts w:ascii="Arial" w:hAnsi="Arial" w:cs="Arial"/>
      <w:vanish/>
      <w:sz w:val="16"/>
      <w:szCs w:val="16"/>
      <w:lang w:val="en-GB" w:eastAsia="en-US"/>
    </w:rPr>
  </w:style>
  <w:style w:type="character" w:customStyle="1" w:styleId="375">
    <w:name w:val="short_text"/>
    <w:qFormat/>
    <w:uiPriority w:val="0"/>
  </w:style>
  <w:style w:type="character" w:customStyle="1" w:styleId="376">
    <w:name w:val="apple-converted-space"/>
    <w:qFormat/>
    <w:uiPriority w:val="0"/>
  </w:style>
  <w:style w:type="character" w:customStyle="1" w:styleId="377">
    <w:name w:val="keyword"/>
    <w:qFormat/>
    <w:uiPriority w:val="0"/>
  </w:style>
  <w:style w:type="character" w:customStyle="1" w:styleId="378">
    <w:name w:val="ordinary-span-edit2"/>
    <w:qFormat/>
    <w:uiPriority w:val="0"/>
  </w:style>
  <w:style w:type="character" w:customStyle="1" w:styleId="379">
    <w:name w:val="size"/>
    <w:qFormat/>
    <w:uiPriority w:val="0"/>
  </w:style>
  <w:style w:type="character" w:customStyle="1" w:styleId="380">
    <w:name w:val="Style 10 pt Char Char"/>
    <w:qFormat/>
    <w:uiPriority w:val="0"/>
    <w:rPr>
      <w:rFonts w:hint="default" w:ascii="Arial" w:hAnsi="Arial" w:eastAsia="MS Mincho" w:cs="Arial"/>
      <w:color w:val="0000FF"/>
      <w:kern w:val="2"/>
      <w:lang w:val="en-US" w:eastAsia="en-US" w:bidi="ar-SA"/>
    </w:rPr>
  </w:style>
  <w:style w:type="character" w:customStyle="1" w:styleId="381">
    <w:name w:val="Style 10 pt Bold Char Char"/>
    <w:qFormat/>
    <w:uiPriority w:val="0"/>
    <w:rPr>
      <w:rFonts w:hint="default" w:ascii="Arial" w:hAnsi="Arial" w:eastAsia="MS Mincho" w:cs="Arial"/>
      <w:b/>
      <w:color w:val="0000FF"/>
      <w:kern w:val="2"/>
      <w:lang w:val="en-US" w:eastAsia="en-US" w:bidi="ar-SA"/>
    </w:rPr>
  </w:style>
  <w:style w:type="character" w:customStyle="1" w:styleId="382">
    <w:name w:val="Equation-Numbered Char"/>
    <w:qFormat/>
    <w:uiPriority w:val="0"/>
    <w:rPr>
      <w:rFonts w:hint="default" w:ascii="Arial" w:hAnsi="Arial" w:eastAsia="宋体" w:cs="Arial"/>
      <w:color w:val="0000FF"/>
      <w:kern w:val="2"/>
      <w:sz w:val="22"/>
      <w:lang w:val="en-US" w:eastAsia="en-US" w:bidi="ar-SA"/>
    </w:rPr>
  </w:style>
  <w:style w:type="character" w:customStyle="1" w:styleId="383">
    <w:name w:val="moz-txt-tag"/>
    <w:qFormat/>
    <w:uiPriority w:val="0"/>
    <w:rPr>
      <w:rFonts w:hint="default" w:ascii="Arial" w:hAnsi="Arial" w:eastAsia="宋体" w:cs="Arial"/>
      <w:color w:val="0000FF"/>
      <w:kern w:val="2"/>
      <w:lang w:val="en-US" w:eastAsia="zh-CN" w:bidi="ar-SA"/>
    </w:rPr>
  </w:style>
  <w:style w:type="character" w:customStyle="1" w:styleId="384">
    <w:name w:val="op_dict_text22"/>
    <w:qFormat/>
    <w:uiPriority w:val="0"/>
  </w:style>
  <w:style w:type="character" w:customStyle="1" w:styleId="385">
    <w:name w:val="def"/>
    <w:qFormat/>
    <w:uiPriority w:val="0"/>
  </w:style>
  <w:style w:type="character" w:customStyle="1" w:styleId="386">
    <w:name w:val="high-light-bg4"/>
    <w:qFormat/>
    <w:uiPriority w:val="0"/>
  </w:style>
  <w:style w:type="character" w:customStyle="1" w:styleId="387">
    <w:name w:val="Title Char2"/>
    <w:qFormat/>
    <w:locked/>
    <w:uiPriority w:val="10"/>
    <w:rPr>
      <w:rFonts w:hint="default" w:ascii="Calibri Light" w:hAnsi="Calibri Light" w:eastAsia="Times New Roman" w:cs="Times New Roman"/>
      <w:spacing w:val="-10"/>
      <w:kern w:val="28"/>
      <w:sz w:val="56"/>
      <w:szCs w:val="56"/>
      <w:lang w:val="en-GB" w:eastAsia="ja-JP"/>
    </w:rPr>
  </w:style>
  <w:style w:type="character" w:customStyle="1" w:styleId="388">
    <w:name w:val="図表番号 (文字)"/>
    <w:qFormat/>
    <w:uiPriority w:val="0"/>
    <w:rPr>
      <w:rFonts w:hint="eastAsia" w:ascii="MS Gothic" w:hAnsi="MS Gothic" w:eastAsia="MS Gothic"/>
      <w:b/>
      <w:kern w:val="2"/>
      <w:sz w:val="24"/>
      <w:lang w:val="en-GB"/>
    </w:rPr>
  </w:style>
  <w:style w:type="character" w:customStyle="1" w:styleId="389">
    <w:name w:val="MTEquationSection"/>
    <w:qFormat/>
    <w:uiPriority w:val="0"/>
    <w:rPr>
      <w:rFonts w:hint="default" w:ascii="Arial" w:hAnsi="Arial" w:cs="Arial"/>
      <w:color w:val="FF0000"/>
      <w:sz w:val="24"/>
    </w:rPr>
  </w:style>
  <w:style w:type="character" w:customStyle="1" w:styleId="390">
    <w:name w:val="Char Char3"/>
    <w:qFormat/>
    <w:uiPriority w:val="0"/>
    <w:rPr>
      <w:rFonts w:hint="default" w:ascii="Arial" w:hAnsi="Arial" w:cs="Arial"/>
      <w:sz w:val="36"/>
      <w:lang w:val="en-GB" w:eastAsia="en-US" w:bidi="ar-SA"/>
    </w:rPr>
  </w:style>
  <w:style w:type="character" w:customStyle="1" w:styleId="391">
    <w:name w:val="Char Char2"/>
    <w:qFormat/>
    <w:uiPriority w:val="0"/>
    <w:rPr>
      <w:rFonts w:hint="default" w:ascii="Arial" w:hAnsi="Arial" w:cs="Arial"/>
      <w:sz w:val="32"/>
      <w:lang w:val="en-GB" w:eastAsia="en-US" w:bidi="ar-SA"/>
    </w:rPr>
  </w:style>
  <w:style w:type="character" w:customStyle="1" w:styleId="392">
    <w:name w:val="Char Char1"/>
    <w:qFormat/>
    <w:uiPriority w:val="0"/>
    <w:rPr>
      <w:rFonts w:hint="default" w:ascii="Arial" w:hAnsi="Arial" w:cs="Arial"/>
      <w:sz w:val="28"/>
      <w:lang w:val="en-GB" w:eastAsia="en-US" w:bidi="ar-SA"/>
    </w:rPr>
  </w:style>
  <w:style w:type="character" w:customStyle="1" w:styleId="393">
    <w:name w:val="Char Char"/>
    <w:qFormat/>
    <w:uiPriority w:val="0"/>
    <w:rPr>
      <w:rFonts w:hint="default" w:ascii="Arial" w:hAnsi="Arial" w:cs="Arial"/>
      <w:sz w:val="22"/>
      <w:lang w:val="en-GB" w:eastAsia="en-US" w:bidi="ar-SA"/>
    </w:rPr>
  </w:style>
  <w:style w:type="character" w:customStyle="1" w:styleId="394">
    <w:name w:val="onecomwebmail-spelle"/>
    <w:qFormat/>
    <w:uiPriority w:val="0"/>
  </w:style>
  <w:style w:type="character" w:customStyle="1" w:styleId="395">
    <w:name w:val="onecomwebmail-font"/>
    <w:qFormat/>
    <w:uiPriority w:val="0"/>
  </w:style>
  <w:style w:type="character" w:customStyle="1" w:styleId="396">
    <w:name w:val="onecomwebmail-size"/>
    <w:qFormat/>
    <w:uiPriority w:val="0"/>
  </w:style>
  <w:style w:type="paragraph" w:customStyle="1" w:styleId="397">
    <w:name w:val="3GPP Agreements"/>
    <w:basedOn w:val="1"/>
    <w:qFormat/>
    <w:uiPriority w:val="0"/>
    <w:pPr>
      <w:numPr>
        <w:ilvl w:val="0"/>
        <w:numId w:val="25"/>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98">
    <w:name w:val="Unresolved Mention"/>
    <w:semiHidden/>
    <w:unhideWhenUsed/>
    <w:qFormat/>
    <w:uiPriority w:val="99"/>
    <w:rPr>
      <w:color w:val="605E5C"/>
      <w:shd w:val="clear" w:color="auto" w:fill="E1DFDD"/>
    </w:rPr>
  </w:style>
  <w:style w:type="character" w:customStyle="1" w:styleId="399">
    <w:name w:val="TF Char"/>
    <w:qFormat/>
    <w:uiPriority w:val="0"/>
    <w:rPr>
      <w:rFonts w:ascii="Arial" w:hAnsi="Arial"/>
      <w:b/>
      <w:lang w:eastAsia="en-US"/>
    </w:rPr>
  </w:style>
  <w:style w:type="character" w:customStyle="1" w:styleId="400">
    <w:name w:val="Heading 2 Char"/>
    <w:qFormat/>
    <w:uiPriority w:val="0"/>
    <w:rPr>
      <w:rFonts w:ascii="Arial" w:hAnsi="Arial"/>
      <w:sz w:val="32"/>
    </w:rPr>
  </w:style>
  <w:style w:type="paragraph" w:customStyle="1" w:styleId="401">
    <w:name w:val="Standard1"/>
    <w:basedOn w:val="1"/>
    <w:link w:val="402"/>
    <w:qFormat/>
    <w:uiPriority w:val="0"/>
    <w:pPr>
      <w:overflowPunct w:val="0"/>
      <w:autoSpaceDE w:val="0"/>
      <w:autoSpaceDN w:val="0"/>
      <w:adjustRightInd w:val="0"/>
      <w:spacing w:after="120"/>
      <w:textAlignment w:val="baseline"/>
    </w:pPr>
    <w:rPr>
      <w:szCs w:val="22"/>
      <w:lang w:eastAsia="en-GB"/>
    </w:rPr>
  </w:style>
  <w:style w:type="character" w:customStyle="1" w:styleId="402">
    <w:name w:val="Standard Zchn"/>
    <w:link w:val="401"/>
    <w:qFormat/>
    <w:uiPriority w:val="0"/>
    <w:rPr>
      <w:rFonts w:ascii="Times New Roman" w:hAnsi="Times New Roman"/>
      <w:szCs w:val="22"/>
      <w:lang w:val="en-GB" w:eastAsia="en-GB"/>
    </w:rPr>
  </w:style>
  <w:style w:type="paragraph" w:customStyle="1" w:styleId="403">
    <w:name w:val="pl"/>
    <w:basedOn w:val="1"/>
    <w:qFormat/>
    <w:uiPriority w:val="0"/>
    <w:pPr>
      <w:overflowPunct w:val="0"/>
      <w:autoSpaceDE w:val="0"/>
      <w:autoSpaceDN w:val="0"/>
      <w:adjustRightInd w:val="0"/>
      <w:spacing w:after="0"/>
      <w:textAlignment w:val="baseline"/>
    </w:pPr>
    <w:rPr>
      <w:rFonts w:ascii="Courier New" w:hAnsi="Courier New" w:eastAsia="Batang" w:cs="Courier New"/>
      <w:sz w:val="16"/>
      <w:szCs w:val="16"/>
      <w:lang w:val="en-US" w:eastAsia="ko-KR"/>
    </w:rPr>
  </w:style>
  <w:style w:type="paragraph" w:customStyle="1" w:styleId="404">
    <w:name w:val="SpecText"/>
    <w:basedOn w:val="1"/>
    <w:qFormat/>
    <w:uiPriority w:val="0"/>
    <w:pPr>
      <w:overflowPunct w:val="0"/>
      <w:autoSpaceDE w:val="0"/>
      <w:autoSpaceDN w:val="0"/>
      <w:adjustRightInd w:val="0"/>
      <w:textAlignment w:val="baseline"/>
    </w:pPr>
    <w:rPr>
      <w:rFonts w:eastAsia="Batang"/>
      <w:lang w:eastAsia="en-GB"/>
    </w:rPr>
  </w:style>
  <w:style w:type="paragraph" w:customStyle="1" w:styleId="405">
    <w:name w:val="List Bullet 6"/>
    <w:basedOn w:val="37"/>
    <w:qFormat/>
    <w:uiPriority w:val="0"/>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character" w:customStyle="1" w:styleId="406">
    <w:name w:val="msoins1"/>
    <w:qFormat/>
    <w:uiPriority w:val="0"/>
  </w:style>
  <w:style w:type="paragraph" w:customStyle="1" w:styleId="407">
    <w:name w:val="Style TAL + Left:  075 cm"/>
    <w:basedOn w:val="75"/>
    <w:qFormat/>
    <w:uiPriority w:val="0"/>
    <w:pPr>
      <w:overflowPunct w:val="0"/>
      <w:autoSpaceDE w:val="0"/>
      <w:autoSpaceDN w:val="0"/>
      <w:adjustRightInd w:val="0"/>
      <w:ind w:left="425"/>
      <w:textAlignment w:val="baseline"/>
    </w:pPr>
    <w:rPr>
      <w:rFonts w:cs="Arial"/>
      <w:szCs w:val="18"/>
      <w:lang w:eastAsia="en-GB"/>
    </w:rPr>
  </w:style>
  <w:style w:type="paragraph" w:customStyle="1" w:styleId="408">
    <w:name w:val="TAL + Left:  1"/>
    <w:basedOn w:val="75"/>
    <w:link w:val="409"/>
    <w:qFormat/>
    <w:uiPriority w:val="0"/>
    <w:pPr>
      <w:overflowPunct w:val="0"/>
      <w:autoSpaceDE w:val="0"/>
      <w:autoSpaceDN w:val="0"/>
      <w:adjustRightInd w:val="0"/>
      <w:ind w:left="567"/>
      <w:textAlignment w:val="baseline"/>
    </w:pPr>
    <w:rPr>
      <w:rFonts w:cs="Arial"/>
      <w:szCs w:val="18"/>
      <w:lang w:eastAsia="en-GB"/>
    </w:rPr>
  </w:style>
  <w:style w:type="character" w:customStyle="1" w:styleId="409">
    <w:name w:val="TAL + Left:  1;00 cm Char Char"/>
    <w:link w:val="408"/>
    <w:qFormat/>
    <w:uiPriority w:val="0"/>
    <w:rPr>
      <w:rFonts w:ascii="Arial" w:hAnsi="Arial" w:cs="Arial"/>
      <w:sz w:val="18"/>
      <w:szCs w:val="18"/>
      <w:lang w:val="en-GB" w:eastAsia="en-GB"/>
    </w:rPr>
  </w:style>
  <w:style w:type="paragraph" w:customStyle="1" w:styleId="410">
    <w:name w:val="TAL + Left: 125 cm"/>
    <w:basedOn w:val="407"/>
    <w:qFormat/>
    <w:uiPriority w:val="0"/>
    <w:pPr>
      <w:kinsoku w:val="0"/>
      <w:overflowPunct/>
      <w:autoSpaceDE/>
      <w:autoSpaceDN/>
      <w:adjustRightInd/>
      <w:ind w:left="709"/>
      <w:textAlignment w:val="auto"/>
    </w:pPr>
    <w:rPr>
      <w:bCs/>
      <w:lang w:eastAsia="zh-CN"/>
    </w:rPr>
  </w:style>
  <w:style w:type="paragraph" w:customStyle="1" w:styleId="411">
    <w:name w:val="TAL + Left: 1"/>
    <w:basedOn w:val="410"/>
    <w:qFormat/>
    <w:uiPriority w:val="0"/>
    <w:pPr>
      <w:ind w:left="851"/>
    </w:pPr>
    <w:rPr>
      <w:rFonts w:eastAsia="Batang"/>
    </w:rPr>
  </w:style>
  <w:style w:type="character" w:customStyle="1" w:styleId="412">
    <w:name w:val="H6 Char"/>
    <w:link w:val="8"/>
    <w:qFormat/>
    <w:uiPriority w:val="0"/>
    <w:rPr>
      <w:rFonts w:ascii="Arial" w:hAnsi="Arial"/>
      <w:lang w:val="en-GB" w:eastAsia="en-US"/>
    </w:rPr>
  </w:style>
  <w:style w:type="paragraph" w:customStyle="1" w:styleId="413">
    <w:name w:val="tal"/>
    <w:basedOn w:val="1"/>
    <w:qFormat/>
    <w:uiPriority w:val="0"/>
    <w:pPr>
      <w:overflowPunct w:val="0"/>
      <w:autoSpaceDE w:val="0"/>
      <w:autoSpaceDN w:val="0"/>
      <w:adjustRightInd w:val="0"/>
      <w:spacing w:before="100" w:beforeAutospacing="1" w:after="100" w:afterAutospacing="1"/>
      <w:textAlignment w:val="baseline"/>
    </w:pPr>
    <w:rPr>
      <w:rFonts w:ascii="宋体" w:hAnsi="宋体" w:eastAsia="宋体" w:cs="宋体"/>
      <w:sz w:val="24"/>
      <w:szCs w:val="24"/>
      <w:lang w:val="en-US" w:eastAsia="zh-CN"/>
    </w:rPr>
  </w:style>
  <w:style w:type="character" w:customStyle="1" w:styleId="414">
    <w:name w:val="NO Zchn"/>
    <w:qFormat/>
    <w:locked/>
    <w:uiPriority w:val="0"/>
  </w:style>
  <w:style w:type="paragraph" w:customStyle="1" w:styleId="415">
    <w:name w:val="TAL + Left:  0"/>
    <w:basedOn w:val="1"/>
    <w:qFormat/>
    <w:uiPriority w:val="0"/>
    <w:pPr>
      <w:keepNext/>
      <w:keepLines/>
      <w:overflowPunct w:val="0"/>
      <w:autoSpaceDE w:val="0"/>
      <w:autoSpaceDN w:val="0"/>
      <w:adjustRightInd w:val="0"/>
      <w:spacing w:after="0"/>
      <w:ind w:left="284"/>
      <w:textAlignment w:val="baseline"/>
    </w:pPr>
    <w:rPr>
      <w:rFonts w:ascii="Arial" w:hAnsi="Arial" w:eastAsia="Batang" w:cs="Arial"/>
      <w:bCs/>
      <w:sz w:val="18"/>
      <w:lang w:eastAsia="ja-JP"/>
    </w:rPr>
  </w:style>
  <w:style w:type="character" w:customStyle="1" w:styleId="416">
    <w:name w:val="CR Cover Page Zchn"/>
    <w:link w:val="103"/>
    <w:qFormat/>
    <w:uiPriority w:val="0"/>
    <w:rPr>
      <w:rFonts w:ascii="Arial" w:hAnsi="Arial"/>
      <w:lang w:val="en-GB" w:eastAsia="en-US"/>
    </w:rPr>
  </w:style>
  <w:style w:type="character" w:customStyle="1" w:styleId="417">
    <w:name w:val="首标题"/>
    <w:qFormat/>
    <w:uiPriority w:val="0"/>
    <w:rPr>
      <w:rFonts w:ascii="Arial" w:hAnsi="Arial" w:eastAsia="宋体"/>
      <w:sz w:val="24"/>
      <w:lang w:val="en-US" w:eastAsia="zh-CN" w:bidi="ar-SA"/>
    </w:rPr>
  </w:style>
  <w:style w:type="paragraph" w:customStyle="1" w:styleId="418">
    <w:name w:val="Agreement"/>
    <w:basedOn w:val="1"/>
    <w:next w:val="146"/>
    <w:qFormat/>
    <w:uiPriority w:val="0"/>
    <w:pPr>
      <w:numPr>
        <w:ilvl w:val="0"/>
        <w:numId w:val="26"/>
      </w:numPr>
      <w:spacing w:before="60" w:after="0"/>
    </w:pPr>
    <w:rPr>
      <w:rFonts w:ascii="Arial" w:hAnsi="Arial" w:eastAsia="MS Mincho"/>
      <w:b/>
      <w:szCs w:val="24"/>
      <w:lang w:eastAsia="en-GB"/>
    </w:rPr>
  </w:style>
  <w:style w:type="paragraph" w:customStyle="1" w:styleId="419">
    <w:name w:val="TAL + Left:  1 cm"/>
    <w:qFormat/>
    <w:uiPriority w:val="0"/>
    <w:pPr>
      <w:keepNext/>
      <w:keepLines/>
      <w:overflowPunct w:val="0"/>
      <w:autoSpaceDE w:val="0"/>
      <w:autoSpaceDN w:val="0"/>
      <w:adjustRightInd w:val="0"/>
      <w:ind w:left="567"/>
      <w:textAlignment w:val="baseline"/>
    </w:pPr>
    <w:rPr>
      <w:rFonts w:ascii="Arial" w:hAnsi="Arial" w:eastAsia="Times New Roman" w:cs="Times New Roman"/>
      <w:sz w:val="18"/>
      <w:lang w:val="en-GB" w:eastAsia="en-GB" w:bidi="ar-SA"/>
    </w:rPr>
  </w:style>
  <w:style w:type="paragraph" w:customStyle="1" w:styleId="420">
    <w:name w:val="TAL + Left:  0.75 cm"/>
    <w:qFormat/>
    <w:uiPriority w:val="0"/>
    <w:pPr>
      <w:keepNext/>
      <w:keepLines/>
      <w:overflowPunct w:val="0"/>
      <w:autoSpaceDE w:val="0"/>
      <w:autoSpaceDN w:val="0"/>
      <w:adjustRightInd w:val="0"/>
      <w:ind w:left="567"/>
      <w:textAlignment w:val="baseline"/>
    </w:pPr>
    <w:rPr>
      <w:rFonts w:ascii="Arial" w:hAnsi="Arial" w:eastAsia="Times New Roman" w:cs="Arial"/>
      <w:sz w:val="18"/>
      <w:lang w:val="en-GB" w:eastAsia="en-GB" w:bidi="ar-SA"/>
    </w:rPr>
  </w:style>
  <w:style w:type="paragraph" w:customStyle="1" w:styleId="421">
    <w:name w:val="Normal + Arial"/>
    <w:qFormat/>
    <w:uiPriority w:val="0"/>
    <w:pPr>
      <w:keepNext/>
      <w:keepLines/>
      <w:overflowPunct w:val="0"/>
      <w:autoSpaceDE w:val="0"/>
      <w:autoSpaceDN w:val="0"/>
      <w:adjustRightInd w:val="0"/>
      <w:ind w:left="284"/>
      <w:textAlignment w:val="baseline"/>
    </w:pPr>
    <w:rPr>
      <w:rFonts w:ascii="Arial" w:hAnsi="Arial" w:eastAsia="Times New Roman" w:cs="Arial"/>
      <w:bCs/>
      <w:sz w:val="18"/>
      <w:szCs w:val="18"/>
      <w:lang w:val="en-GB" w:eastAsia="ko-KR"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3.wmf"/><Relationship Id="rId5" Type="http://schemas.openxmlformats.org/officeDocument/2006/relationships/image" Target="media/image2.wmf"/><Relationship Id="rId4" Type="http://schemas.openxmlformats.org/officeDocument/2006/relationships/image" Target="media/image1.emf"/><Relationship Id="rId3" Type="http://schemas.openxmlformats.org/officeDocument/2006/relationships/theme" Target="theme/theme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4EAA480-1011-4B82-B679-3D0EE2C36DE5}">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88</Pages>
  <Words>39263</Words>
  <Characters>223800</Characters>
  <Lines>1865</Lines>
  <Paragraphs>525</Paragraphs>
  <TotalTime>0</TotalTime>
  <ScaleCrop>false</ScaleCrop>
  <LinksUpToDate>false</LinksUpToDate>
  <CharactersWithSpaces>262538</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2021-07-25T04:19:00Z</dcterms:created>
  <dc:creator>Michael Sanders, John M Meredith</dc:creator>
  <cp:lastModifiedBy>ZTE-Yingjun Zhou</cp:lastModifiedBy>
  <cp:lastPrinted>2411-12-31T06:00:00Z</cp:lastPrinted>
  <dcterms:modified xsi:type="dcterms:W3CDTF">2021-10-21T14:57:09Z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b1aa2129-79ec-42c0-bfac-e5b7a0374572_Enabled">
    <vt:lpwstr>True</vt:lpwstr>
  </property>
  <property fmtid="{D5CDD505-2E9C-101B-9397-08002B2CF9AE}" pid="22" name="MSIP_Label_b1aa2129-79ec-42c0-bfac-e5b7a0374572_SiteId">
    <vt:lpwstr>5d471751-9675-428d-917b-70f44f9630b0</vt:lpwstr>
  </property>
  <property fmtid="{D5CDD505-2E9C-101B-9397-08002B2CF9AE}" pid="23" name="MSIP_Label_b1aa2129-79ec-42c0-bfac-e5b7a0374572_Owner">
    <vt:lpwstr>sean.kelley@nokia.com</vt:lpwstr>
  </property>
  <property fmtid="{D5CDD505-2E9C-101B-9397-08002B2CF9AE}" pid="24" name="MSIP_Label_b1aa2129-79ec-42c0-bfac-e5b7a0374572_SetDate">
    <vt:lpwstr>2019-07-22T18:02:11.7205152Z</vt:lpwstr>
  </property>
  <property fmtid="{D5CDD505-2E9C-101B-9397-08002B2CF9AE}" pid="25" name="MSIP_Label_b1aa2129-79ec-42c0-bfac-e5b7a0374572_Name">
    <vt:lpwstr>Public</vt:lpwstr>
  </property>
  <property fmtid="{D5CDD505-2E9C-101B-9397-08002B2CF9AE}" pid="26" name="MSIP_Label_b1aa2129-79ec-42c0-bfac-e5b7a0374572_Application">
    <vt:lpwstr>Microsoft Azure Information Protection</vt:lpwstr>
  </property>
  <property fmtid="{D5CDD505-2E9C-101B-9397-08002B2CF9AE}" pid="27" name="MSIP_Label_b1aa2129-79ec-42c0-bfac-e5b7a0374572_Extended_MSFT_Method">
    <vt:lpwstr>Manual</vt:lpwstr>
  </property>
  <property fmtid="{D5CDD505-2E9C-101B-9397-08002B2CF9AE}" pid="28" name="Sensitivity">
    <vt:lpwstr>Public</vt:lpwstr>
  </property>
  <property fmtid="{D5CDD505-2E9C-101B-9397-08002B2CF9AE}" pid="29" name="KSOProductBuildVer">
    <vt:lpwstr>2052-11.8.2.9022</vt:lpwstr>
  </property>
</Properties>
</file>